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EB8F8" w14:textId="561CE1A9" w:rsidR="000A6768" w:rsidRDefault="000A6768" w:rsidP="000A6768">
      <w:pPr>
        <w:pStyle w:val="CRCoverPage"/>
        <w:tabs>
          <w:tab w:val="right" w:pos="9639"/>
        </w:tabs>
        <w:spacing w:after="0"/>
        <w:outlineLvl w:val="0"/>
        <w:rPr>
          <w:b/>
          <w:noProof/>
          <w:sz w:val="24"/>
        </w:rPr>
      </w:pPr>
      <w:r>
        <w:rPr>
          <w:b/>
          <w:noProof/>
          <w:sz w:val="24"/>
        </w:rPr>
        <w:t>3GPP TSG-CT WG3 Meeting #130</w:t>
      </w:r>
      <w:r>
        <w:rPr>
          <w:b/>
          <w:noProof/>
          <w:sz w:val="24"/>
        </w:rPr>
        <w:tab/>
      </w:r>
      <w:r w:rsidRPr="000A6768">
        <w:rPr>
          <w:rFonts w:cs="Arial"/>
          <w:b/>
          <w:i/>
          <w:noProof/>
          <w:sz w:val="28"/>
        </w:rPr>
        <w:t>C3-234411</w:t>
      </w:r>
    </w:p>
    <w:p w14:paraId="00A1BE0F" w14:textId="3DDBF8A5" w:rsidR="004636CA" w:rsidRDefault="004636CA" w:rsidP="004636C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F24EC2" w:rsidR="001E41F3" w:rsidRPr="000A6768" w:rsidRDefault="0079156B" w:rsidP="000A6768">
            <w:pPr>
              <w:pStyle w:val="CRCoverPage"/>
              <w:spacing w:after="0"/>
              <w:jc w:val="center"/>
              <w:rPr>
                <w:rFonts w:cs="Arial"/>
                <w:b/>
                <w:noProof/>
                <w:sz w:val="28"/>
              </w:rPr>
            </w:pPr>
            <w:r w:rsidRPr="000A6768">
              <w:rPr>
                <w:rFonts w:cs="Arial"/>
                <w:b/>
                <w:sz w:val="28"/>
              </w:rPr>
              <w:fldChar w:fldCharType="begin"/>
            </w:r>
            <w:r w:rsidRPr="000A6768">
              <w:rPr>
                <w:rFonts w:cs="Arial"/>
                <w:b/>
                <w:sz w:val="28"/>
              </w:rPr>
              <w:instrText xml:space="preserve"> DOCPROPERTY  Spec#  \* MERGEFORMAT </w:instrText>
            </w:r>
            <w:r w:rsidRPr="000A6768">
              <w:rPr>
                <w:rFonts w:cs="Arial"/>
                <w:b/>
                <w:sz w:val="28"/>
              </w:rPr>
              <w:fldChar w:fldCharType="separate"/>
            </w:r>
            <w:r w:rsidR="0065652C" w:rsidRPr="000A6768">
              <w:rPr>
                <w:rFonts w:cs="Arial"/>
                <w:b/>
                <w:noProof/>
                <w:sz w:val="28"/>
              </w:rPr>
              <w:t>29.51</w:t>
            </w:r>
            <w:r w:rsidR="00E324F4" w:rsidRPr="000A6768">
              <w:rPr>
                <w:rFonts w:cs="Arial"/>
                <w:b/>
                <w:noProof/>
                <w:sz w:val="28"/>
              </w:rPr>
              <w:t>3</w:t>
            </w:r>
            <w:r w:rsidRPr="000A6768">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4FCFA" w:rsidR="001E41F3" w:rsidRPr="000A6768" w:rsidRDefault="000A6768" w:rsidP="000A6768">
            <w:pPr>
              <w:pStyle w:val="CRCoverPage"/>
              <w:spacing w:after="0"/>
              <w:jc w:val="center"/>
              <w:rPr>
                <w:rFonts w:cs="Arial"/>
                <w:b/>
                <w:noProof/>
                <w:sz w:val="28"/>
              </w:rPr>
            </w:pPr>
            <w:r w:rsidRPr="000A6768">
              <w:rPr>
                <w:rFonts w:cs="Arial"/>
                <w:b/>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B8FB8" w:rsidR="001E41F3" w:rsidRPr="000A6768" w:rsidRDefault="000A6768" w:rsidP="000A6768">
            <w:pPr>
              <w:pStyle w:val="CRCoverPage"/>
              <w:spacing w:after="0"/>
              <w:jc w:val="center"/>
              <w:rPr>
                <w:rFonts w:cs="Arial"/>
                <w:b/>
                <w:noProof/>
                <w:sz w:val="28"/>
              </w:rPr>
            </w:pPr>
            <w:r w:rsidRPr="000A6768">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83669" w:rsidR="001E41F3" w:rsidRPr="000A6768" w:rsidRDefault="0079156B" w:rsidP="000A6768">
            <w:pPr>
              <w:pStyle w:val="CRCoverPage"/>
              <w:spacing w:after="0"/>
              <w:jc w:val="center"/>
              <w:rPr>
                <w:rFonts w:cs="Arial"/>
                <w:b/>
                <w:noProof/>
                <w:sz w:val="28"/>
                <w:highlight w:val="yellow"/>
              </w:rPr>
            </w:pPr>
            <w:r w:rsidRPr="00500176">
              <w:rPr>
                <w:rFonts w:cs="Arial"/>
                <w:b/>
                <w:sz w:val="28"/>
              </w:rPr>
              <w:fldChar w:fldCharType="begin"/>
            </w:r>
            <w:r w:rsidRPr="00500176">
              <w:rPr>
                <w:rFonts w:cs="Arial"/>
                <w:b/>
                <w:sz w:val="28"/>
              </w:rPr>
              <w:instrText xml:space="preserve"> DOCPROPERTY  Version  \* MERGEFORMAT </w:instrText>
            </w:r>
            <w:r w:rsidRPr="00500176">
              <w:rPr>
                <w:rFonts w:cs="Arial"/>
                <w:b/>
                <w:sz w:val="28"/>
              </w:rPr>
              <w:fldChar w:fldCharType="separate"/>
            </w:r>
            <w:r w:rsidR="0082540F" w:rsidRPr="00500176">
              <w:rPr>
                <w:rFonts w:cs="Arial"/>
                <w:b/>
                <w:noProof/>
                <w:sz w:val="28"/>
              </w:rPr>
              <w:t>18.3.0</w:t>
            </w:r>
            <w:r w:rsidRPr="0050017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18C727" w:rsidR="00F25D98" w:rsidRDefault="00E903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DD6BE" w:rsidR="001E41F3" w:rsidRDefault="00287B5A">
            <w:pPr>
              <w:pStyle w:val="CRCoverPage"/>
              <w:spacing w:after="0"/>
              <w:ind w:left="100"/>
              <w:rPr>
                <w:noProof/>
              </w:rPr>
            </w:pPr>
            <w:r>
              <w:t xml:space="preserve">Update to </w:t>
            </w:r>
            <w:r w:rsidR="00A605D7">
              <w:t xml:space="preserve">the </w:t>
            </w:r>
            <w:r>
              <w:t>report of t</w:t>
            </w:r>
            <w:r w:rsidR="00E60E6E">
              <w:t xml:space="preserve">ime </w:t>
            </w:r>
            <w:r>
              <w:t>s</w:t>
            </w:r>
            <w:r w:rsidR="00E60E6E">
              <w:t xml:space="preserve">ynchronization </w:t>
            </w:r>
            <w:r>
              <w:t>s</w:t>
            </w:r>
            <w:r w:rsidR="00127B2C">
              <w:t xml:space="preserve">tatus </w:t>
            </w:r>
            <w:r>
              <w:t>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6FC83" w:rsidR="001E41F3" w:rsidRDefault="00500176">
            <w:pPr>
              <w:pStyle w:val="CRCoverPage"/>
              <w:spacing w:after="0"/>
              <w:ind w:left="100"/>
              <w:rPr>
                <w:noProof/>
              </w:rPr>
            </w:pPr>
            <w:r>
              <w:fldChar w:fldCharType="begin"/>
            </w:r>
            <w:r>
              <w:instrText xml:space="preserve"> DOCPROPERTY  SourceIfWg  \* MERGEFORMAT </w:instrText>
            </w:r>
            <w:r>
              <w:fldChar w:fldCharType="separate"/>
            </w:r>
            <w:r w:rsidR="00A27131">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F68F8" w:rsidR="001E41F3" w:rsidRDefault="00500176" w:rsidP="00547111">
            <w:pPr>
              <w:pStyle w:val="CRCoverPage"/>
              <w:spacing w:after="0"/>
              <w:ind w:left="100"/>
              <w:rPr>
                <w:noProof/>
              </w:rPr>
            </w:pPr>
            <w:r>
              <w:fldChar w:fldCharType="begin"/>
            </w:r>
            <w:r>
              <w:instrText xml:space="preserve"> DOCPROPERTY  SourceIfTsg  \* MERGEFORMAT </w:instrText>
            </w:r>
            <w:r>
              <w:fldChar w:fldCharType="separate"/>
            </w:r>
            <w:r w:rsidR="00A27131">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FD46" w:rsidR="001E41F3" w:rsidRDefault="00E324F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B58E1" w:rsidR="001E41F3" w:rsidRDefault="00500176">
            <w:pPr>
              <w:pStyle w:val="CRCoverPage"/>
              <w:spacing w:after="0"/>
              <w:ind w:left="100"/>
              <w:rPr>
                <w:noProof/>
              </w:rPr>
            </w:pPr>
            <w:r>
              <w:fldChar w:fldCharType="begin"/>
            </w:r>
            <w:r>
              <w:instrText xml:space="preserve"> DOCPROPERTY  ResDate  \* MERGEFORMAT </w:instrText>
            </w:r>
            <w:r>
              <w:fldChar w:fldCharType="separate"/>
            </w:r>
            <w:r w:rsidR="004E2E2A">
              <w:rPr>
                <w:noProof/>
              </w:rPr>
              <w:t>2023-0</w:t>
            </w:r>
            <w:r w:rsidR="00B879A0">
              <w:rPr>
                <w:noProof/>
              </w:rPr>
              <w:t>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3C6B1" w:rsidR="001E41F3" w:rsidRDefault="00500176" w:rsidP="00D24991">
            <w:pPr>
              <w:pStyle w:val="CRCoverPage"/>
              <w:spacing w:after="0"/>
              <w:ind w:left="100" w:right="-609"/>
              <w:rPr>
                <w:b/>
                <w:noProof/>
              </w:rPr>
            </w:pPr>
            <w:r>
              <w:fldChar w:fldCharType="begin"/>
            </w:r>
            <w:r>
              <w:instrText xml:space="preserve"> DOCPROPERTY  Cat  \* MERGEFORMAT </w:instrText>
            </w:r>
            <w:r>
              <w:fldChar w:fldCharType="separate"/>
            </w:r>
            <w:r w:rsidR="004E2E2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B02F" w:rsidR="001E41F3" w:rsidRDefault="0050017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79A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871AC4" w14:textId="77777777" w:rsidR="00E324F4" w:rsidRDefault="00E324F4" w:rsidP="004C1B8F">
            <w:pPr>
              <w:pStyle w:val="CRCoverPage"/>
              <w:spacing w:after="0"/>
              <w:ind w:left="100"/>
              <w:rPr>
                <w:noProof/>
              </w:rPr>
            </w:pPr>
            <w:r>
              <w:rPr>
                <w:noProof/>
              </w:rPr>
              <w:t>Updates to time synchronization exposure service to complete:</w:t>
            </w:r>
          </w:p>
          <w:p w14:paraId="296330F9" w14:textId="707FDABC" w:rsidR="00511EC7" w:rsidRDefault="00E324F4" w:rsidP="004C1B8F">
            <w:pPr>
              <w:pStyle w:val="CRCoverPage"/>
              <w:spacing w:after="0"/>
              <w:ind w:left="100"/>
              <w:rPr>
                <w:noProof/>
              </w:rPr>
            </w:pPr>
            <w:r>
              <w:rPr>
                <w:noProof/>
              </w:rPr>
              <w:t xml:space="preserve">- </w:t>
            </w:r>
            <w:r w:rsidR="00B24CFA">
              <w:rPr>
                <w:noProof/>
              </w:rPr>
              <w:t xml:space="preserve">AF subscription </w:t>
            </w:r>
            <w:r w:rsidR="0020392A">
              <w:rPr>
                <w:noProof/>
              </w:rPr>
              <w:t xml:space="preserve">to </w:t>
            </w:r>
            <w:r w:rsidR="00A605D7">
              <w:rPr>
                <w:noProof/>
              </w:rPr>
              <w:t xml:space="preserve">notifications about </w:t>
            </w:r>
            <w:r w:rsidR="0020392A">
              <w:rPr>
                <w:noProof/>
              </w:rPr>
              <w:t>the</w:t>
            </w:r>
            <w:r w:rsidR="00B24CFA">
              <w:rPr>
                <w:noProof/>
              </w:rPr>
              <w:t xml:space="preserve"> report </w:t>
            </w:r>
            <w:r w:rsidR="0020392A">
              <w:rPr>
                <w:noProof/>
              </w:rPr>
              <w:t>of</w:t>
            </w:r>
            <w:r w:rsidR="00B24CFA">
              <w:rPr>
                <w:noProof/>
              </w:rPr>
              <w:t xml:space="preserve"> time synchronization status report</w:t>
            </w:r>
            <w:r w:rsidR="00511EC7">
              <w:rPr>
                <w:noProof/>
              </w:rPr>
              <w:t>.</w:t>
            </w:r>
          </w:p>
          <w:p w14:paraId="256C7F25" w14:textId="1E435B7A" w:rsidR="00ED4A2B" w:rsidRDefault="00ED4A2B" w:rsidP="004C1B8F">
            <w:pPr>
              <w:pStyle w:val="CRCoverPage"/>
              <w:spacing w:after="0"/>
              <w:ind w:left="100"/>
              <w:rPr>
                <w:noProof/>
              </w:rPr>
            </w:pPr>
            <w:r>
              <w:rPr>
                <w:noProof/>
              </w:rPr>
              <w:t>- T</w:t>
            </w:r>
            <w:r w:rsidR="00F22768">
              <w:rPr>
                <w:noProof/>
              </w:rPr>
              <w:t>he description of the management of network timing synchronization status monitoring.</w:t>
            </w:r>
          </w:p>
          <w:p w14:paraId="708AA7DE" w14:textId="67B006D6" w:rsidR="00FC721D" w:rsidRDefault="00FC721D" w:rsidP="004F11F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D61982" w14:textId="77777777" w:rsidR="00853E59" w:rsidRDefault="0027322B">
            <w:pPr>
              <w:pStyle w:val="CRCoverPage"/>
              <w:spacing w:after="0"/>
              <w:ind w:left="100"/>
              <w:rPr>
                <w:noProof/>
              </w:rPr>
            </w:pPr>
            <w:r>
              <w:rPr>
                <w:noProof/>
              </w:rPr>
              <w:t xml:space="preserve">Clarification of the AF subscription to </w:t>
            </w:r>
            <w:r w:rsidR="00803827">
              <w:rPr>
                <w:noProof/>
              </w:rPr>
              <w:t>notification about time synchronization status changes.</w:t>
            </w:r>
          </w:p>
          <w:p w14:paraId="31C656EC" w14:textId="004C3292" w:rsidR="00803827" w:rsidRDefault="00803827">
            <w:pPr>
              <w:pStyle w:val="CRCoverPage"/>
              <w:spacing w:after="0"/>
              <w:ind w:left="100"/>
              <w:rPr>
                <w:noProof/>
              </w:rPr>
            </w:pPr>
            <w:r>
              <w:rPr>
                <w:noProof/>
              </w:rPr>
              <w:t>Description in a separate clause of the management of netw</w:t>
            </w:r>
            <w:r w:rsidR="00154690">
              <w:rPr>
                <w:noProof/>
              </w:rPr>
              <w:t>ork timing synchronization status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DD2F4" w:rsidR="001E41F3" w:rsidRDefault="00427BF1">
            <w:pPr>
              <w:pStyle w:val="CRCoverPage"/>
              <w:spacing w:after="0"/>
              <w:ind w:left="100"/>
              <w:rPr>
                <w:noProof/>
              </w:rPr>
            </w:pPr>
            <w:r>
              <w:rPr>
                <w:noProof/>
              </w:rPr>
              <w:t>AF subscription to the report of time synchronization status report are not covered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1F8A4B" w:rsidR="001E41F3" w:rsidRDefault="00154690">
            <w:pPr>
              <w:pStyle w:val="CRCoverPage"/>
              <w:spacing w:after="0"/>
              <w:ind w:left="100"/>
              <w:rPr>
                <w:noProof/>
              </w:rPr>
            </w:pPr>
            <w:r>
              <w:rPr>
                <w:noProof/>
              </w:rPr>
              <w:t xml:space="preserve">5.5.11, </w:t>
            </w:r>
            <w:r w:rsidR="0040420A">
              <w:rPr>
                <w:noProof/>
              </w:rPr>
              <w:t xml:space="preserve">5.5.11.1, 5.5.11.3, </w:t>
            </w:r>
            <w:r w:rsidR="00B5040B">
              <w:rPr>
                <w:noProof/>
              </w:rPr>
              <w:t xml:space="preserve">5.5.11.4, </w:t>
            </w:r>
            <w:r w:rsidR="00FA0C76">
              <w:rPr>
                <w:noProof/>
              </w:rPr>
              <w:t xml:space="preserve">(new) </w:t>
            </w:r>
            <w:r w:rsidR="00965FD6">
              <w:rPr>
                <w:noProof/>
              </w:rPr>
              <w:t>5.5.11.5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F9493" w:rsidR="001E41F3" w:rsidRDefault="00D535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3CE88" w:rsidR="001E41F3" w:rsidRDefault="00D535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6E616" w:rsidR="001E41F3" w:rsidRDefault="00D535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3AE4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F649D" w14:textId="77777777" w:rsidR="00941A5A" w:rsidRPr="00C56BD0" w:rsidRDefault="00941A5A" w:rsidP="00941A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38750962"/>
      <w:bookmarkStart w:id="17" w:name="_Toc20403248"/>
      <w:bookmarkStart w:id="18" w:name="_Toc45133430"/>
      <w:bookmarkStart w:id="19" w:name="_Toc59016968"/>
      <w:bookmarkStart w:id="20" w:name="_Toc68167656"/>
      <w:bookmarkStart w:id="2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90C3FBB" w14:textId="77777777" w:rsidR="0043553E" w:rsidRDefault="0043553E" w:rsidP="0043553E">
      <w:pPr>
        <w:pStyle w:val="Heading3"/>
      </w:pPr>
      <w:bookmarkStart w:id="22" w:name="_Toc1386682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5.5.11</w:t>
      </w:r>
      <w:r>
        <w:tab/>
        <w:t>Procedures for Time Synchronization Exposure</w:t>
      </w:r>
      <w:bookmarkEnd w:id="22"/>
    </w:p>
    <w:p w14:paraId="45F5C03A" w14:textId="77777777" w:rsidR="0043553E" w:rsidRDefault="0043553E" w:rsidP="0043553E">
      <w:pPr>
        <w:pStyle w:val="Heading4"/>
      </w:pPr>
      <w:bookmarkStart w:id="23" w:name="_Toc138668222"/>
      <w:r>
        <w:t>5.5.11.1</w:t>
      </w:r>
      <w:r>
        <w:tab/>
        <w:t>General</w:t>
      </w:r>
      <w:bookmarkEnd w:id="23"/>
    </w:p>
    <w:p w14:paraId="7FDC3BFF" w14:textId="77777777" w:rsidR="0043553E" w:rsidRDefault="0043553E" w:rsidP="0043553E">
      <w:r>
        <w:t xml:space="preserve">Time synchronization exposure allows an AF to configure time synchronization in 5GS. </w:t>
      </w:r>
    </w:p>
    <w:p w14:paraId="3EF6980D" w14:textId="01FE81D7" w:rsidR="0043553E" w:rsidRDefault="0043553E" w:rsidP="0043553E">
      <w:r>
        <w:t>For (g)PTP operation</w:t>
      </w:r>
      <w:ins w:id="24" w:author="Ericsson_A" w:date="2023-09-14T10:45:00Z">
        <w:r w:rsidR="00CD5A3D">
          <w:t>s</w:t>
        </w:r>
      </w:ins>
      <w:r>
        <w:t>, the Time synchronization service allows an AF to subscribe to the UE and 5GC capabilities and availability for time synchronization service</w:t>
      </w:r>
      <w:ins w:id="25" w:author="Ericsson October r0" w:date="2023-09-27T23:34:00Z">
        <w:r w:rsidR="00FA38C3">
          <w:t>s</w:t>
        </w:r>
      </w:ins>
      <w:ins w:id="26" w:author="Ericsson October r0" w:date="2023-09-12T14:16:00Z">
        <w:r>
          <w:t xml:space="preserve"> as described in clause 5.5.11.2</w:t>
        </w:r>
      </w:ins>
      <w:ins w:id="27" w:author="Ericsson_A" w:date="2023-09-14T10:47:00Z">
        <w:r w:rsidR="00B00B8B">
          <w:t>,</w:t>
        </w:r>
      </w:ins>
      <w:del w:id="28" w:author="Ericsson October r0" w:date="2023-09-12T14:17:00Z">
        <w:r w:rsidDel="004D0F69">
          <w:delText xml:space="preserve"> and</w:delText>
        </w:r>
      </w:del>
      <w:r>
        <w:t xml:space="preserve"> to configure the (g)PTP instance in 5GS as described in clause</w:t>
      </w:r>
      <w:del w:id="29" w:author="Ericsson October r0" w:date="2023-09-12T14:18:00Z">
        <w:r w:rsidDel="002960BF">
          <w:delText>s</w:delText>
        </w:r>
      </w:del>
      <w:r>
        <w:t> </w:t>
      </w:r>
      <w:del w:id="30" w:author="Ericsson October r0" w:date="2023-09-12T14:17:00Z">
        <w:r w:rsidDel="000435FA">
          <w:delText xml:space="preserve">5.5.11.2 and </w:delText>
        </w:r>
      </w:del>
      <w:r>
        <w:t>5.5.11.3</w:t>
      </w:r>
      <w:ins w:id="31" w:author="Ericsson_A" w:date="2023-09-14T10:47:00Z">
        <w:r w:rsidR="00B00B8B">
          <w:t>,</w:t>
        </w:r>
      </w:ins>
      <w:ins w:id="32" w:author="Ericsson October r0" w:date="2023-09-12T14:17:00Z">
        <w:r>
          <w:t xml:space="preserve"> and monitor </w:t>
        </w:r>
      </w:ins>
      <w:ins w:id="33" w:author="Ericsson October r0" w:date="2023-09-27T23:36:00Z">
        <w:r w:rsidR="00DC1EB8">
          <w:t>the</w:t>
        </w:r>
      </w:ins>
      <w:ins w:id="34" w:author="Ericsson_A" w:date="2023-09-14T10:43:00Z">
        <w:r w:rsidR="00EA0F78">
          <w:t xml:space="preserve"> </w:t>
        </w:r>
      </w:ins>
      <w:ins w:id="35" w:author="Ericsson October r0" w:date="2023-09-12T14:18:00Z">
        <w:r>
          <w:t>service status as described in clause 5.5.11.</w:t>
        </w:r>
      </w:ins>
      <w:ins w:id="36" w:author="Ericsson October r0" w:date="2023-09-12T16:49:00Z">
        <w:r>
          <w:t>5</w:t>
        </w:r>
      </w:ins>
      <w:r>
        <w:t>.</w:t>
      </w:r>
    </w:p>
    <w:p w14:paraId="153412A7" w14:textId="39C729DF" w:rsidR="0043553E" w:rsidRDefault="0043553E" w:rsidP="0043553E">
      <w:r>
        <w:t xml:space="preserve">For </w:t>
      </w:r>
      <w:ins w:id="37" w:author="Ericsson October r0" w:date="2023-09-27T23:36:00Z">
        <w:r w:rsidR="00DC1EB8">
          <w:t xml:space="preserve">the </w:t>
        </w:r>
      </w:ins>
      <w:r>
        <w:t>5G access stratum time distribution, the AF can influence the 5G access stratum time distribution as described in clause 5.5.11.4</w:t>
      </w:r>
      <w:ins w:id="38" w:author="Ericsson October r0" w:date="2023-09-12T14:18:00Z">
        <w:r>
          <w:t xml:space="preserve"> a</w:t>
        </w:r>
      </w:ins>
      <w:ins w:id="39" w:author="Ericsson October r0" w:date="2023-09-12T14:19:00Z">
        <w:r>
          <w:t xml:space="preserve">nd monitor </w:t>
        </w:r>
      </w:ins>
      <w:ins w:id="40" w:author="Ericsson October r0" w:date="2023-09-27T23:37:00Z">
        <w:r w:rsidR="000E4F71">
          <w:t xml:space="preserve">the </w:t>
        </w:r>
      </w:ins>
      <w:ins w:id="41" w:author="Ericsson October r0" w:date="2023-09-12T14:19:00Z">
        <w:r>
          <w:t>service status as described in clause 5.5.11.</w:t>
        </w:r>
      </w:ins>
      <w:ins w:id="42" w:author="Ericsson October r0" w:date="2023-09-12T16:49:00Z">
        <w:r>
          <w:t>5</w:t>
        </w:r>
      </w:ins>
      <w:r>
        <w:t>.</w:t>
      </w:r>
    </w:p>
    <w:p w14:paraId="09BC41AD" w14:textId="62292204" w:rsidR="0043553E" w:rsidRDefault="0043553E" w:rsidP="0043553E">
      <w:r>
        <w:t>The time synchronization exposure is provided by NEF</w:t>
      </w:r>
      <w:ins w:id="43" w:author="Ericsson October r0" w:date="2023-09-27T23:38:00Z">
        <w:r w:rsidR="00DF1976">
          <w:t>,</w:t>
        </w:r>
      </w:ins>
      <w:r>
        <w:t xml:space="preserve"> </w:t>
      </w:r>
      <w:del w:id="44" w:author="Ericsson October r0" w:date="2023-09-27T23:37:00Z">
        <w:r w:rsidDel="00DF1976">
          <w:delText>that</w:delText>
        </w:r>
      </w:del>
      <w:ins w:id="45" w:author="Ericsson October r0" w:date="2023-09-27T23:37:00Z">
        <w:r w:rsidR="00DF1976">
          <w:t>which</w:t>
        </w:r>
      </w:ins>
      <w:r>
        <w:t xml:space="preserve"> uses the services provided by TSCTSF. The AF that is part of </w:t>
      </w:r>
      <w:ins w:id="46" w:author="Ericsson October r0" w:date="2023-09-27T23:38:00Z">
        <w:r w:rsidR="00DF1976">
          <w:t>the</w:t>
        </w:r>
        <w:r w:rsidR="00546983">
          <w:t xml:space="preserve"> </w:t>
        </w:r>
      </w:ins>
      <w:r>
        <w:t>operator's trust domain may invoke the services directly with TSCTSF</w:t>
      </w:r>
      <w:ins w:id="47" w:author="Ericsson October r0" w:date="2023-09-27T23:38:00Z">
        <w:r w:rsidR="00546983">
          <w:t>; in such case,</w:t>
        </w:r>
      </w:ins>
      <w:r>
        <w:t xml:space="preserve"> </w:t>
      </w:r>
      <w:ins w:id="48" w:author="Ericsson October r0" w:date="2023-09-27T23:39:00Z">
        <w:r w:rsidR="0090159F">
          <w:t>the</w:t>
        </w:r>
      </w:ins>
      <w:del w:id="49" w:author="Ericsson October r0" w:date="2023-09-27T23:39:00Z">
        <w:r w:rsidDel="0090159F">
          <w:delText>and</w:delText>
        </w:r>
      </w:del>
      <w:r>
        <w:t xml:space="preserve"> TSCTSF </w:t>
      </w:r>
      <w:ins w:id="50" w:author="Ericsson October r0" w:date="2023-09-27T23:39:00Z">
        <w:r w:rsidR="0090159F">
          <w:t xml:space="preserve">directly </w:t>
        </w:r>
      </w:ins>
      <w:r>
        <w:t>responds/notifies</w:t>
      </w:r>
      <w:del w:id="51" w:author="Ericsson October r0" w:date="2023-09-27T23:39:00Z">
        <w:r w:rsidDel="00CF4E7E">
          <w:delText xml:space="preserve"> directly to</w:delText>
        </w:r>
      </w:del>
      <w:r>
        <w:t xml:space="preserve"> the AF, accordingly.</w:t>
      </w:r>
    </w:p>
    <w:p w14:paraId="6D99E86C" w14:textId="77777777" w:rsidR="0043553E" w:rsidRPr="002178AD" w:rsidRDefault="0043553E" w:rsidP="0043553E">
      <w:bookmarkStart w:id="52" w:name="_Toc138668223"/>
    </w:p>
    <w:p w14:paraId="44766DD9" w14:textId="77777777" w:rsidR="0043553E" w:rsidRPr="0061791A" w:rsidRDefault="0043553E" w:rsidP="00435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D055793" w14:textId="77777777" w:rsidR="0043553E" w:rsidRDefault="0043553E" w:rsidP="0043553E">
      <w:pPr>
        <w:pStyle w:val="Heading4"/>
      </w:pPr>
      <w:bookmarkStart w:id="53" w:name="_Toc138668224"/>
      <w:bookmarkEnd w:id="52"/>
      <w:r>
        <w:t>5.5.11.3</w:t>
      </w:r>
      <w:r>
        <w:tab/>
        <w:t>Time Synchronization service activation, modification, and deactivation</w:t>
      </w:r>
      <w:bookmarkEnd w:id="53"/>
    </w:p>
    <w:p w14:paraId="10FD7B7F" w14:textId="77777777" w:rsidR="0043553E" w:rsidRDefault="0043553E" w:rsidP="0043553E">
      <w:r>
        <w:t xml:space="preserve">The AF may use </w:t>
      </w:r>
      <w:proofErr w:type="spellStart"/>
      <w:r>
        <w:t>Nnef_TimeSynchronization_CapsSubscribe</w:t>
      </w:r>
      <w:proofErr w:type="spellEnd"/>
      <w:r>
        <w:t xml:space="preserve"> service operation as described in clause 5.5.11.2 to learn the UE capabilities for time synchronization service for a list of UE identities. The </w:t>
      </w:r>
      <w:proofErr w:type="spellStart"/>
      <w:r>
        <w:t>Nnef_TimeSynchronization_CapsNotify</w:t>
      </w:r>
      <w:proofErr w:type="spellEnd"/>
      <w:r>
        <w:t xml:space="preserve"> service operation indicates the list of UE identities per User-plane Node ID that match the provided time synchronization capabilities.</w:t>
      </w:r>
      <w:del w:id="54" w:author="Ericsson October r0" w:date="2023-09-12T14:23:00Z">
        <w:r w:rsidDel="0087270A">
          <w:delText xml:space="preserve"> </w:delText>
        </w:r>
      </w:del>
    </w:p>
    <w:p w14:paraId="6777697D" w14:textId="77777777" w:rsidR="0043553E" w:rsidRDefault="0043553E" w:rsidP="0043553E">
      <w:r>
        <w:t xml:space="preserve">The AF can use the user-plane node ID received in the </w:t>
      </w:r>
      <w:proofErr w:type="spellStart"/>
      <w:r>
        <w:t>Nnef_TimeSynchronization_CapsNotify</w:t>
      </w:r>
      <w:proofErr w:type="spellEnd"/>
      <w:r>
        <w:t xml:space="preserve"> service operation as a target of the configuration of a PTP instance in the </w:t>
      </w:r>
      <w:proofErr w:type="spellStart"/>
      <w:r>
        <w:t>Nnef_TimeSynchronization_ConfigCreate</w:t>
      </w:r>
      <w:proofErr w:type="spellEnd"/>
      <w:r>
        <w:t xml:space="preserve"> request.</w:t>
      </w:r>
    </w:p>
    <w:p w14:paraId="6B16BCA5" w14:textId="77777777" w:rsidR="0043553E" w:rsidRDefault="00B248AE" w:rsidP="0043553E">
      <w:pPr>
        <w:pStyle w:val="TH"/>
      </w:pPr>
      <w:r w:rsidRPr="001F31A0">
        <w:rPr>
          <w:noProof/>
        </w:rPr>
        <w:object w:dxaOrig="12961" w:dyaOrig="20441" w14:anchorId="35605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55pt;height:766.3pt;mso-width-percent:0;mso-height-percent:0;mso-width-percent:0;mso-height-percent:0" o:ole="">
            <v:imagedata r:id="rId13" o:title=""/>
          </v:shape>
          <o:OLEObject Type="Embed" ProgID="Visio.Drawing.15" ShapeID="_x0000_i1025" DrawAspect="Content" ObjectID="_1757506369" r:id="rId14"/>
        </w:object>
      </w:r>
    </w:p>
    <w:p w14:paraId="624FF6C8" w14:textId="77777777" w:rsidR="0043553E" w:rsidRDefault="0043553E" w:rsidP="0043553E">
      <w:pPr>
        <w:pStyle w:val="TF"/>
      </w:pPr>
      <w:r w:rsidRPr="001F31A0">
        <w:lastRenderedPageBreak/>
        <w:t>Figure</w:t>
      </w:r>
      <w:r>
        <w:t> </w:t>
      </w:r>
      <w:r w:rsidRPr="001F31A0">
        <w:t>5.5</w:t>
      </w:r>
      <w:r>
        <w:t>.11.3-1: Time Synchronization service activation, modification and deactivation</w:t>
      </w:r>
    </w:p>
    <w:p w14:paraId="30BB45C7" w14:textId="77777777" w:rsidR="0043553E" w:rsidRDefault="0043553E" w:rsidP="0043553E">
      <w:pPr>
        <w:pStyle w:val="B10"/>
      </w:pPr>
      <w:r>
        <w:t>1.</w:t>
      </w:r>
      <w:r>
        <w:tab/>
      </w:r>
      <w:r w:rsidRPr="005A3EA5">
        <w:t xml:space="preserve">To </w:t>
      </w:r>
      <w:r>
        <w:t>create a time synchronization service configuration for a PTP instance and user-plane node ID</w:t>
      </w:r>
      <w:r w:rsidRPr="005A3EA5">
        <w:t xml:space="preserve">, the AF invokes the </w:t>
      </w:r>
      <w:r>
        <w:t>Nnef_TimeSynchronization_ConfigCreate service operation</w:t>
      </w:r>
      <w:r w:rsidRPr="005A3EA5">
        <w:t xml:space="preserve"> to the NEF by sending the HTTP POST request</w:t>
      </w:r>
      <w:r w:rsidRPr="005A3EA5">
        <w:rPr>
          <w:lang w:eastAsia="zh-CN"/>
        </w:rPr>
        <w:t xml:space="preserve"> </w:t>
      </w:r>
      <w:r w:rsidRPr="005A3EA5">
        <w:t xml:space="preserve">to the </w:t>
      </w:r>
      <w:r w:rsidRPr="005A3EA5">
        <w:rPr>
          <w:lang w:eastAsia="zh-CN"/>
        </w:rPr>
        <w:t>"</w:t>
      </w:r>
      <w:r w:rsidRPr="008B1C02">
        <w:rPr>
          <w:lang w:eastAsia="zh-CN"/>
        </w:rPr>
        <w:t>Time Synchronization Exposure</w:t>
      </w:r>
      <w:r w:rsidRPr="008B1C02">
        <w:rPr>
          <w:rFonts w:hint="eastAsia"/>
          <w:lang w:eastAsia="zh-CN"/>
        </w:rPr>
        <w:t xml:space="preserve"> </w:t>
      </w:r>
      <w:r w:rsidRPr="008B1C02">
        <w:rPr>
          <w:lang w:eastAsia="zh-CN"/>
        </w:rPr>
        <w:t>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1B70A515" w14:textId="77777777" w:rsidR="0043553E" w:rsidRPr="00140E21" w:rsidRDefault="0043553E" w:rsidP="0043553E">
      <w:pPr>
        <w:pStyle w:val="EditorsNote"/>
      </w:pPr>
      <w:r w:rsidRPr="00140E21">
        <w:t>Editor's note:</w:t>
      </w:r>
      <w:r w:rsidRPr="00140E21">
        <w:tab/>
        <w:t xml:space="preserve">It is </w:t>
      </w:r>
      <w:r>
        <w:t>FFS the further updates to the Nnef_TimeSynchronization service to support the definition of a coverage area</w:t>
      </w:r>
      <w:r w:rsidRPr="00140E21">
        <w:t>.</w:t>
      </w:r>
    </w:p>
    <w:p w14:paraId="4B79DC89" w14:textId="77777777" w:rsidR="0043553E" w:rsidRPr="005A3EA5" w:rsidRDefault="0043553E" w:rsidP="0043553E">
      <w:pPr>
        <w:pStyle w:val="B10"/>
      </w:pPr>
      <w:r w:rsidRPr="005A3EA5">
        <w:tab/>
        <w:t xml:space="preserve">To update an existing </w:t>
      </w:r>
      <w:r>
        <w:t>time synchronization service configuration for a PTP instance and user-plane node ID</w:t>
      </w:r>
      <w:r w:rsidRPr="005A3EA5">
        <w:t xml:space="preserve">, the AF invokes the </w:t>
      </w:r>
      <w:r>
        <w:t>Nnef_TimeSynchronization_ConfigUpdate service operation</w:t>
      </w:r>
      <w:r w:rsidRPr="005A3EA5">
        <w:t xml:space="preserve"> by sending the </w:t>
      </w:r>
      <w:r w:rsidRPr="00220F3B">
        <w:t xml:space="preserve">HTTP PUT </w:t>
      </w:r>
      <w:r w:rsidRPr="005A3EA5">
        <w:t>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1D0E5FAB" w14:textId="243C8AE4" w:rsidR="0043553E" w:rsidRPr="005A3EA5" w:rsidRDefault="0043553E" w:rsidP="0043553E">
      <w:pPr>
        <w:pStyle w:val="B10"/>
      </w:pPr>
      <w:r>
        <w:tab/>
      </w:r>
      <w:r w:rsidRPr="005A3EA5">
        <w:t xml:space="preserve">To remove </w:t>
      </w:r>
      <w:ins w:id="55" w:author="Ericsson October r0" w:date="2023-09-27T23:47:00Z">
        <w:r w:rsidR="00B55686">
          <w:t>an</w:t>
        </w:r>
      </w:ins>
      <w:ins w:id="56" w:author="Ericsson_A" w:date="2023-09-14T11:01:00Z">
        <w:r w:rsidR="003764D7">
          <w:t xml:space="preserve"> </w:t>
        </w:r>
      </w:ins>
      <w:r w:rsidRPr="005A3EA5">
        <w:t xml:space="preserve">existing </w:t>
      </w:r>
      <w:r>
        <w:t>time synchronization service configuration for a PTP instance and user-plane node ID</w:t>
      </w:r>
      <w:r w:rsidRPr="005A3EA5">
        <w:t>, the AF invokes the Nnef_</w:t>
      </w:r>
      <w:r>
        <w:t>TimeSynchronization_Config</w:t>
      </w:r>
      <w:r w:rsidRPr="005A3EA5">
        <w:t xml:space="preserve">Delete service operation by sending the </w:t>
      </w:r>
      <w:r w:rsidRPr="008C4211">
        <w:t>HTTP DELETE</w:t>
      </w:r>
      <w:r w:rsidRPr="005A3EA5">
        <w:t xml:space="preserve"> request to the "</w:t>
      </w:r>
      <w:r w:rsidRPr="008B1C02">
        <w:rPr>
          <w:lang w:eastAsia="zh-CN"/>
        </w:rPr>
        <w:t>Individual Time Synchronization Exposure</w:t>
      </w:r>
      <w:r w:rsidRPr="008B1C02">
        <w:rPr>
          <w:rFonts w:hint="eastAsia"/>
          <w:lang w:eastAsia="zh-CN"/>
        </w:rPr>
        <w:t xml:space="preserve"> </w:t>
      </w:r>
      <w:r w:rsidRPr="008B1C02">
        <w:rPr>
          <w:lang w:eastAsia="zh-CN"/>
        </w:rPr>
        <w:t>Configuration</w:t>
      </w:r>
      <w:r w:rsidRPr="005A3EA5">
        <w:t>" resource.</w:t>
      </w:r>
    </w:p>
    <w:p w14:paraId="4B78EC2D" w14:textId="6D6D2905" w:rsidR="0043553E" w:rsidRPr="005A3EA5" w:rsidRDefault="0043553E" w:rsidP="0043553E">
      <w:pPr>
        <w:pStyle w:val="B10"/>
      </w:pPr>
      <w:r>
        <w:tab/>
        <w:t>T</w:t>
      </w:r>
      <w:r w:rsidRPr="005A3EA5">
        <w:t xml:space="preserve">he NEF authorizes </w:t>
      </w:r>
      <w:r>
        <w:t xml:space="preserve">the AF request. </w:t>
      </w:r>
      <w:r>
        <w:rPr>
          <w:lang w:eastAsia="zh-CN"/>
        </w:rPr>
        <w:t xml:space="preserve">The request contains user-plane node ID as reference to the target of UEs and AF-sessions held in the TSCTSF in the </w:t>
      </w:r>
      <w:r w:rsidRPr="005A3EA5">
        <w:rPr>
          <w:lang w:eastAsia="zh-CN"/>
        </w:rPr>
        <w:t>"</w:t>
      </w:r>
      <w:r>
        <w:rPr>
          <w:lang w:eastAsia="zh-CN"/>
        </w:rPr>
        <w:t>Individual Time Synchronization Exposure Subscription</w:t>
      </w:r>
      <w:r w:rsidRPr="005A3EA5">
        <w:rPr>
          <w:lang w:eastAsia="zh-CN"/>
        </w:rPr>
        <w:t>"</w:t>
      </w:r>
      <w:r w:rsidRPr="005A3EA5">
        <w:t xml:space="preserve"> resource</w:t>
      </w:r>
      <w:r>
        <w:t xml:space="preserve"> for the indicated user-plane node ID</w:t>
      </w:r>
      <w:r>
        <w:rPr>
          <w:lang w:eastAsia="zh-CN"/>
        </w:rPr>
        <w:t>.</w:t>
      </w:r>
    </w:p>
    <w:p w14:paraId="175955A6" w14:textId="77777777" w:rsidR="00165020" w:rsidRDefault="0043553E">
      <w:pPr>
        <w:pStyle w:val="B10"/>
        <w:rPr>
          <w:ins w:id="57" w:author="Ericsson October r0" w:date="2023-09-29T10:26:00Z"/>
        </w:rPr>
      </w:pPr>
      <w:r>
        <w:tab/>
        <w:t>The Nnef_TimeSynchronization_ConfigCreate request creates also a subscription to notifications for the changes in the time synchronization service configuration</w:t>
      </w:r>
      <w:ins w:id="58" w:author="Ericsson October r0" w:date="2023-09-12T14:37:00Z">
        <w:r>
          <w:t>.</w:t>
        </w:r>
      </w:ins>
    </w:p>
    <w:p w14:paraId="79262F0F" w14:textId="793D3FE2" w:rsidR="0043553E" w:rsidRDefault="0043553E">
      <w:pPr>
        <w:pStyle w:val="B10"/>
        <w:ind w:firstLine="0"/>
        <w:pPrChange w:id="59" w:author="Ericsson October r0" w:date="2023-09-12T14:54:00Z">
          <w:pPr>
            <w:pStyle w:val="TOC7"/>
          </w:pPr>
        </w:pPrChange>
      </w:pPr>
      <w:ins w:id="60" w:author="Ericsson October r0" w:date="2023-09-12T14:37:00Z">
        <w:r>
          <w:t xml:space="preserve">The AF may </w:t>
        </w:r>
      </w:ins>
      <w:ins w:id="61" w:author="Ericsson October r0" w:date="2023-09-12T14:38:00Z">
        <w:r>
          <w:t xml:space="preserve">also </w:t>
        </w:r>
      </w:ins>
      <w:ins w:id="62" w:author="Ericsson October r0" w:date="2023-09-12T14:37:00Z">
        <w:r>
          <w:t>subscribe to time synchronization status report by</w:t>
        </w:r>
      </w:ins>
      <w:ins w:id="63" w:author="Ericsson_A" w:date="2023-09-15T10:29:00Z">
        <w:r w:rsidR="00C430DE">
          <w:t xml:space="preserve"> </w:t>
        </w:r>
      </w:ins>
      <w:ins w:id="64" w:author="Ericsson October r0" w:date="2023-09-27T23:54:00Z">
        <w:r w:rsidR="00A8490E">
          <w:t xml:space="preserve">including </w:t>
        </w:r>
      </w:ins>
      <w:ins w:id="65" w:author="Ericsson October r0" w:date="2023-09-29T10:31:00Z">
        <w:r w:rsidR="00FA6431">
          <w:t xml:space="preserve">(optionally) </w:t>
        </w:r>
      </w:ins>
      <w:ins w:id="66" w:author="Ericsson October r0" w:date="2023-09-27T23:54:00Z">
        <w:r w:rsidR="00A8490E">
          <w:t xml:space="preserve">the clock quality detail level set to "acceptable/not acceptable indication" and </w:t>
        </w:r>
      </w:ins>
      <w:ins w:id="67" w:author="Ericsson October r0" w:date="2023-09-12T14:37:00Z">
        <w:r>
          <w:t>providing clock quality acceptance criteria</w:t>
        </w:r>
      </w:ins>
      <w:r>
        <w:t>.</w:t>
      </w:r>
    </w:p>
    <w:p w14:paraId="74364DDE" w14:textId="77777777" w:rsidR="00B33C64" w:rsidRDefault="00B33C64">
      <w:pPr>
        <w:pStyle w:val="NO"/>
        <w:rPr>
          <w:ins w:id="68" w:author="Ericsson October r0" w:date="2023-09-27T23:54:00Z"/>
        </w:rPr>
        <w:pPrChange w:id="69" w:author="Ericsson October r0" w:date="2023-09-12T22:07:00Z">
          <w:pPr>
            <w:pStyle w:val="B10"/>
          </w:pPr>
        </w:pPrChange>
      </w:pPr>
      <w:ins w:id="70" w:author="Ericsson October r0" w:date="2023-09-27T23:54:00Z">
        <w:r>
          <w:t>NOTE</w:t>
        </w:r>
        <w:r w:rsidRPr="005A3EA5">
          <w:rPr>
            <w:rFonts w:eastAsia="DengXian"/>
          </w:rPr>
          <w:t> </w:t>
        </w:r>
        <w:r>
          <w:rPr>
            <w:rFonts w:eastAsia="DengXian"/>
          </w:rPr>
          <w:t>1</w:t>
        </w:r>
        <w:r>
          <w:t>:</w:t>
        </w:r>
        <w:r>
          <w:tab/>
          <w:t xml:space="preserve">The AF request for PTP service activation, modification cannot indicate that the clock quality detail level to provide is </w:t>
        </w:r>
        <w:r>
          <w:rPr>
            <w:lang w:eastAsia="zh-CN"/>
          </w:rPr>
          <w:t>"</w:t>
        </w:r>
        <w:r>
          <w:t>metrics</w:t>
        </w:r>
        <w:r>
          <w:rPr>
            <w:lang w:eastAsia="zh-CN"/>
          </w:rPr>
          <w:t>"</w:t>
        </w:r>
        <w:r>
          <w:t xml:space="preserve">, i.e. if the AF includes the clock quality detail level, its value needs to set to </w:t>
        </w:r>
        <w:r>
          <w:rPr>
            <w:lang w:eastAsia="zh-CN"/>
          </w:rPr>
          <w:t xml:space="preserve">"acceptable/not acceptable indication" and accompanied with "clock quality acceptance criteria". </w:t>
        </w:r>
        <w:r>
          <w:t>The UE/DS-TT retrieves detailed information (timing synchronization metrics) from Announce messages sent for (g)PTP services.</w:t>
        </w:r>
      </w:ins>
    </w:p>
    <w:p w14:paraId="48E83AD3" w14:textId="77777777" w:rsidR="0043553E" w:rsidRDefault="0043553E" w:rsidP="0043553E">
      <w:pPr>
        <w:pStyle w:val="B10"/>
      </w:pPr>
      <w:r>
        <w:t>2</w:t>
      </w:r>
      <w:r>
        <w:tab/>
        <w:t xml:space="preserve">The NEF authorizes the AF request and translates the received parameters into 5GC parameters as described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before invoking the TSCTSF services (e.g., i</w:t>
      </w:r>
      <w:r>
        <w:t>f the AF request includes a time synchronization coverage area formulated using a geographical description of the area(e.g., civic addresses or shapes), the NEF transforms this information into 3GPP identifiers (e.g. TA(s)) based on pre-configuration).</w:t>
      </w:r>
    </w:p>
    <w:p w14:paraId="10258B8B" w14:textId="77777777" w:rsidR="0043553E" w:rsidRDefault="0043553E" w:rsidP="0043553E">
      <w:pPr>
        <w:pStyle w:val="B10"/>
        <w:rPr>
          <w:lang w:eastAsia="zh-CN"/>
        </w:rPr>
      </w:pPr>
      <w:r>
        <w:tab/>
      </w:r>
      <w:r w:rsidRPr="005A3EA5">
        <w:t xml:space="preserve">When </w:t>
      </w:r>
      <w:r>
        <w:t xml:space="preserve">the NEF receives </w:t>
      </w:r>
      <w:r w:rsidRPr="005A3EA5">
        <w:t xml:space="preserve">the </w:t>
      </w:r>
      <w:r>
        <w:t>Nnef_TimeSynchronization_ConfigCreate</w:t>
      </w:r>
      <w:r w:rsidRPr="005A3EA5">
        <w:t xml:space="preserve"> request, the NEF invokes the</w:t>
      </w:r>
      <w:r w:rsidRPr="005A3EA5">
        <w:rPr>
          <w:lang w:eastAsia="zh-CN"/>
        </w:rPr>
        <w:t xml:space="preserve"> </w:t>
      </w:r>
      <w:r>
        <w:t xml:space="preserve">Ntsctsf_TimeSynchronization_ConfigCreate service operation to create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Time Synchronization Exposure</w:t>
      </w:r>
      <w:r>
        <w:rPr>
          <w:rFonts w:hint="eastAsia"/>
          <w:lang w:eastAsia="zh-CN"/>
        </w:rPr>
        <w:t xml:space="preserve"> </w:t>
      </w:r>
      <w:r>
        <w:rPr>
          <w:lang w:eastAsia="zh-CN"/>
        </w:rPr>
        <w:t>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0B6713A3" w14:textId="77777777" w:rsidR="0043553E" w:rsidRDefault="0043553E" w:rsidP="0043553E">
      <w:pPr>
        <w:pStyle w:val="B10"/>
        <w:rPr>
          <w:lang w:eastAsia="zh-CN"/>
        </w:rPr>
      </w:pPr>
      <w:r>
        <w:tab/>
      </w:r>
      <w:r w:rsidRPr="005A3EA5">
        <w:t xml:space="preserve">When </w:t>
      </w:r>
      <w:r>
        <w:t xml:space="preserve">the NEF receives </w:t>
      </w:r>
      <w:r w:rsidRPr="005A3EA5">
        <w:t xml:space="preserve">the </w:t>
      </w:r>
      <w:r>
        <w:t>Nnef_TimeSynchronization_ConfigUpdate</w:t>
      </w:r>
      <w:r w:rsidRPr="005A3EA5">
        <w:t xml:space="preserve"> request, the NEF invokes the</w:t>
      </w:r>
      <w:r w:rsidRPr="005A3EA5">
        <w:rPr>
          <w:lang w:eastAsia="zh-CN"/>
        </w:rPr>
        <w:t xml:space="preserve"> </w:t>
      </w:r>
      <w:r>
        <w:t xml:space="preserve">Ntsctsf_TimeSynchronization_ConfigUpdate service operation to update time synchronization service configuration for a PTP instance 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 </w:t>
      </w:r>
      <w:r>
        <w:t xml:space="preserve">in the TSCTSF by sending </w:t>
      </w:r>
      <w:r w:rsidRPr="005A3EA5">
        <w:t xml:space="preserve">the HTTP </w:t>
      </w:r>
      <w:r w:rsidRPr="00BB599F">
        <w:t>PUT</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If the "CoverageAreaSupport" </w:t>
      </w:r>
      <w:r>
        <w:rPr>
          <w:noProof/>
          <w:lang w:eastAsia="zh-CN"/>
        </w:rPr>
        <w:t>feature is supported, the NEF may include the coverage area where the indicated service configuration applies.</w:t>
      </w:r>
    </w:p>
    <w:p w14:paraId="0C691A47" w14:textId="77777777" w:rsidR="0043553E" w:rsidRDefault="0043553E" w:rsidP="0043553E">
      <w:pPr>
        <w:pStyle w:val="B10"/>
        <w:rPr>
          <w:lang w:eastAsia="zh-CN"/>
        </w:rPr>
      </w:pPr>
      <w:r>
        <w:tab/>
      </w:r>
      <w:r w:rsidRPr="005A3EA5">
        <w:t xml:space="preserve">When </w:t>
      </w:r>
      <w:r>
        <w:t xml:space="preserve">the NEF receives </w:t>
      </w:r>
      <w:r w:rsidRPr="005A3EA5">
        <w:t xml:space="preserve">the </w:t>
      </w:r>
      <w:r>
        <w:t>Nnef_TimeSynchronization_ConfigDelete</w:t>
      </w:r>
      <w:r w:rsidRPr="005A3EA5">
        <w:t xml:space="preserve"> request, the NEF invokes the</w:t>
      </w:r>
      <w:r w:rsidRPr="005A3EA5">
        <w:rPr>
          <w:lang w:eastAsia="zh-CN"/>
        </w:rPr>
        <w:t xml:space="preserve"> </w:t>
      </w:r>
      <w:r>
        <w:t>Ntsctsf_TimeSynchronization_ConfigDelete service operation to delete time synchronization service configuration for a PTP instance</w:t>
      </w:r>
      <w:r w:rsidRPr="00E021AC">
        <w:t xml:space="preserve"> </w:t>
      </w:r>
      <w:r>
        <w:t xml:space="preserve">and a user-plane node ID in an </w:t>
      </w:r>
      <w:r w:rsidRPr="005A3EA5">
        <w:rPr>
          <w:lang w:eastAsia="zh-CN"/>
        </w:rPr>
        <w:t>"</w:t>
      </w:r>
      <w:r>
        <w:rPr>
          <w:lang w:eastAsia="zh-CN"/>
        </w:rPr>
        <w:t>Individual Time Synchronization Exposure Subscription</w:t>
      </w:r>
      <w:r w:rsidRPr="005A3EA5">
        <w:rPr>
          <w:lang w:eastAsia="zh-CN"/>
        </w:rPr>
        <w:t>"</w:t>
      </w:r>
      <w:r>
        <w:rPr>
          <w:lang w:eastAsia="zh-CN"/>
        </w:rPr>
        <w:t xml:space="preserve"> resource</w:t>
      </w:r>
      <w:r>
        <w:t xml:space="preserve"> in the TSCTSF by sending </w:t>
      </w:r>
      <w:r w:rsidRPr="005A3EA5">
        <w:t xml:space="preserve">the </w:t>
      </w:r>
      <w:r w:rsidRPr="00E021AC">
        <w:t>HTTP DELETE</w:t>
      </w:r>
      <w:r w:rsidRPr="005A3EA5">
        <w:t xml:space="preserve"> request</w:t>
      </w:r>
      <w:r w:rsidRPr="005A3EA5">
        <w:rPr>
          <w:lang w:eastAsia="zh-CN"/>
        </w:rPr>
        <w:t xml:space="preserve"> </w:t>
      </w:r>
      <w:r w:rsidRPr="005A3EA5">
        <w:t xml:space="preserve">to the </w:t>
      </w:r>
      <w:r w:rsidRPr="005A3EA5">
        <w:rPr>
          <w:lang w:eastAsia="zh-CN"/>
        </w:rPr>
        <w:t>"</w:t>
      </w:r>
      <w:r>
        <w:rPr>
          <w:lang w:eastAsia="zh-CN"/>
        </w:rPr>
        <w:t>Individual Time Synchronization Exposure</w:t>
      </w:r>
      <w:r>
        <w:rPr>
          <w:rFonts w:hint="eastAsia"/>
          <w:lang w:eastAsia="zh-CN"/>
        </w:rPr>
        <w:t xml:space="preserve"> </w:t>
      </w:r>
      <w:r>
        <w:rPr>
          <w:lang w:eastAsia="zh-CN"/>
        </w:rPr>
        <w:t>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r>
        <w:t xml:space="preserve"> The TSCTSF sends a </w:t>
      </w:r>
      <w:r w:rsidRPr="005A3EA5">
        <w:rPr>
          <w:lang w:eastAsia="zh-CN"/>
        </w:rPr>
        <w:t>"204 No Content" response</w:t>
      </w:r>
      <w:r w:rsidRPr="005A3EA5">
        <w:t>.</w:t>
      </w:r>
    </w:p>
    <w:p w14:paraId="3721C2E7" w14:textId="77777777" w:rsidR="0043553E" w:rsidRDefault="0043553E" w:rsidP="0043553E">
      <w:pPr>
        <w:pStyle w:val="B10"/>
      </w:pPr>
      <w:r>
        <w:rPr>
          <w:lang w:eastAsia="zh-CN"/>
        </w:rPr>
        <w:tab/>
      </w:r>
      <w:r>
        <w:t>An AF that is part of operator's trust domain may invoke the TSCTSF services directly with TSCTSF.</w:t>
      </w:r>
    </w:p>
    <w:p w14:paraId="253ED8BC" w14:textId="77777777" w:rsidR="0043553E" w:rsidRDefault="0043553E" w:rsidP="0043553E">
      <w:pPr>
        <w:pStyle w:val="B10"/>
        <w:rPr>
          <w:lang w:eastAsia="zh-CN"/>
        </w:rPr>
      </w:pPr>
      <w:r>
        <w:rPr>
          <w:lang w:eastAsia="zh-CN"/>
        </w:rPr>
        <w:t>3.</w:t>
      </w:r>
      <w:r>
        <w:rPr>
          <w:lang w:eastAsia="zh-CN"/>
        </w:rPr>
        <w:tab/>
        <w:t>The TSCTSF acknowledges the NEF request including:</w:t>
      </w:r>
    </w:p>
    <w:p w14:paraId="770D5C57" w14:textId="77777777" w:rsidR="0043553E" w:rsidRDefault="0043553E" w:rsidP="0043553E">
      <w:pPr>
        <w:pStyle w:val="B2"/>
      </w:pPr>
      <w:r>
        <w:rPr>
          <w:lang w:eastAsia="zh-CN"/>
        </w:rPr>
        <w:lastRenderedPageBreak/>
        <w:t>-</w:t>
      </w:r>
      <w:r>
        <w:rPr>
          <w:lang w:eastAsia="zh-CN"/>
        </w:rPr>
        <w:tab/>
        <w:t xml:space="preserve">For a creation request response, a </w:t>
      </w:r>
      <w:r>
        <w:t>"201 Created" status code, including a reference to the time synchronization service configuration created (PTP instance created) represented by the "Individual Time Synchronization Exposure Configuration" resource.</w:t>
      </w:r>
    </w:p>
    <w:p w14:paraId="569C70B6" w14:textId="77777777" w:rsidR="0043553E" w:rsidRDefault="0043553E" w:rsidP="0043553E">
      <w:pPr>
        <w:pStyle w:val="B2"/>
      </w:pPr>
      <w:r>
        <w:t>-</w:t>
      </w:r>
      <w:r>
        <w:tab/>
        <w:t xml:space="preserve">For an update request response, </w:t>
      </w:r>
      <w:r>
        <w:rPr>
          <w:lang w:eastAsia="zh-CN"/>
        </w:rPr>
        <w:t xml:space="preserve">a </w:t>
      </w:r>
      <w:r>
        <w:t xml:space="preserve">"200 OK" or </w:t>
      </w:r>
      <w:r>
        <w:rPr>
          <w:lang w:eastAsia="zh-CN"/>
        </w:rPr>
        <w:t xml:space="preserve">a </w:t>
      </w:r>
      <w:r>
        <w:t>"204 No Content" status code.</w:t>
      </w:r>
    </w:p>
    <w:p w14:paraId="4A9CE0BD" w14:textId="77777777" w:rsidR="0043553E" w:rsidRDefault="0043553E" w:rsidP="0043553E">
      <w:pPr>
        <w:pStyle w:val="B2"/>
        <w:rPr>
          <w:lang w:eastAsia="zh-CN"/>
        </w:rPr>
      </w:pPr>
      <w:r>
        <w:t>-</w:t>
      </w:r>
      <w:r>
        <w:tab/>
        <w:t>For a delete request response, a "204 No Content" status code.</w:t>
      </w:r>
    </w:p>
    <w:p w14:paraId="7F669EB4" w14:textId="77777777" w:rsidR="0043553E" w:rsidRPr="005A3EA5" w:rsidRDefault="0043553E" w:rsidP="0043553E">
      <w:pPr>
        <w:pStyle w:val="B10"/>
      </w:pPr>
      <w:r>
        <w:rPr>
          <w:lang w:eastAsia="zh-CN"/>
        </w:rPr>
        <w:t>4</w:t>
      </w:r>
      <w:r w:rsidRPr="005A3EA5">
        <w:rPr>
          <w:lang w:eastAsia="zh-CN"/>
        </w:rPr>
        <w:t>.</w:t>
      </w:r>
      <w:r w:rsidRPr="005A3EA5">
        <w:rPr>
          <w:lang w:eastAsia="zh-CN"/>
        </w:rPr>
        <w:tab/>
      </w:r>
      <w:r w:rsidRPr="005A3EA5">
        <w:t>The NEF sends the HTTP response message to the AF correspondingly.</w:t>
      </w:r>
    </w:p>
    <w:p w14:paraId="1EE35CBF" w14:textId="77777777" w:rsidR="0043553E" w:rsidRDefault="0043553E" w:rsidP="0043553E">
      <w:pPr>
        <w:pStyle w:val="B10"/>
      </w:pPr>
      <w:r>
        <w:rPr>
          <w:lang w:eastAsia="zh-CN"/>
        </w:rPr>
        <w:t>5.</w:t>
      </w:r>
      <w:r>
        <w:rPr>
          <w:lang w:eastAsia="zh-CN"/>
        </w:rPr>
        <w:tab/>
        <w:t xml:space="preserve">The </w:t>
      </w:r>
      <w:r>
        <w:t>TSCTSF checks with the UDM if the concerned UE(s) are allowed to receive the time sync service configuration.</w:t>
      </w:r>
    </w:p>
    <w:p w14:paraId="1369E0E2" w14:textId="6A4E9F02" w:rsidR="0043553E" w:rsidRDefault="0043553E" w:rsidP="0043553E">
      <w:pPr>
        <w:pStyle w:val="B10"/>
      </w:pPr>
      <w:r>
        <w:tab/>
        <w:t xml:space="preserve">The TSCTSF uses user-plane node ID and the PTP instance information (PTP instance type, transport protocol and PTP profile) of the request and the related </w:t>
      </w:r>
      <w:r>
        <w:rPr>
          <w:lang w:eastAsia="zh-CN"/>
        </w:rPr>
        <w:t>"</w:t>
      </w:r>
      <w:r>
        <w:rPr>
          <w:rFonts w:hint="eastAsia"/>
          <w:lang w:eastAsia="zh-CN"/>
        </w:rPr>
        <w:t xml:space="preserve">Individual </w:t>
      </w:r>
      <w:r>
        <w:rPr>
          <w:lang w:eastAsia="zh-CN"/>
        </w:rPr>
        <w:t>Time Synchronization Exposure Subscription" resource</w:t>
      </w:r>
      <w:r>
        <w:t>, to determine the target UEs (SUPI(s)) whose subscription is retrieved from the UDM</w:t>
      </w:r>
      <w:r w:rsidRPr="00101334">
        <w:t xml:space="preserve"> </w:t>
      </w:r>
      <w:r>
        <w:t>by invoking the Nudm_SDM_Get request as specified in 3GPP TS 29.503 [61].</w:t>
      </w:r>
    </w:p>
    <w:p w14:paraId="5FE4FB3E" w14:textId="6D3320A0" w:rsidR="0043553E" w:rsidRDefault="0043553E" w:rsidP="0043553E">
      <w:pPr>
        <w:pStyle w:val="B10"/>
      </w:pPr>
      <w:r>
        <w:tab/>
        <w:t>If the "AF request Authorization" in the Time Synchronization Subscription Data for the affected SUPI indicates that the AF is allowed to request PTP instance configuration, the TSCTSF proceeds with the configuration. Otherwise, if the AF is not authorized, steps 4 and steps 7-19 are skipped for this UE.</w:t>
      </w:r>
    </w:p>
    <w:p w14:paraId="6E875BC0" w14:textId="123DD8F7" w:rsidR="0043553E" w:rsidRDefault="0043553E" w:rsidP="0043553E">
      <w:pPr>
        <w:pStyle w:val="NO"/>
      </w:pPr>
      <w:r>
        <w:t>NOTE </w:t>
      </w:r>
      <w:ins w:id="71" w:author="Ericsson October r0" w:date="2023-09-13T11:35:00Z">
        <w:r w:rsidR="004B4E52">
          <w:t>2</w:t>
        </w:r>
      </w:ins>
      <w:del w:id="72" w:author="Ericsson October r0" w:date="2023-09-12T16:39:00Z">
        <w:r w:rsidDel="001A4C90">
          <w:delText>1</w:delText>
        </w:r>
      </w:del>
      <w:r>
        <w:t>:</w:t>
      </w:r>
      <w:r>
        <w:tab/>
        <w:t>The AF-sessions that are not associated with a time synchronization configuration (for a user-plane node Id, specific PTP instance information, and the related "Individual Time Synchronization Exposure Subscription" resource), are available to be selected as suitable AF-sessions in another Ntsctsf_TimeSynchronization_ConfigCreate/Update request.</w:t>
      </w:r>
    </w:p>
    <w:p w14:paraId="59D7D9F9" w14:textId="77777777" w:rsidR="0043553E" w:rsidRDefault="0043553E" w:rsidP="0043553E">
      <w:pPr>
        <w:pStyle w:val="B10"/>
      </w:pPr>
      <w:r>
        <w:t>6.</w:t>
      </w:r>
      <w:r>
        <w:tab/>
        <w:t xml:space="preserve">If the "CoverageAreaSupport" </w:t>
      </w:r>
      <w:r>
        <w:rPr>
          <w:noProof/>
          <w:lang w:eastAsia="zh-CN"/>
        </w:rPr>
        <w:t xml:space="preserve">feature is supported, the NEF may include the coverage area where the indicated service configuration applies. When </w:t>
      </w:r>
      <w:r>
        <w:t>Ntsctsf_TimeSynchronization_ConfigCreate/Update request in step 2 contains a time synchronization coverage area, then the TSCTSF performs the following operations:</w:t>
      </w:r>
    </w:p>
    <w:p w14:paraId="48D1FDCC" w14:textId="77777777" w:rsidR="0043553E" w:rsidRDefault="0043553E" w:rsidP="0043553E">
      <w:pPr>
        <w:pStyle w:val="B2"/>
      </w:pPr>
      <w:r>
        <w:t>-</w:t>
      </w:r>
      <w:r>
        <w:tab/>
        <w:t>The TSCTSF subscribes with the AMF(s) for UE presence in Area of Interest composed by the TA(s)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3B025ADE" w14:textId="77777777" w:rsidR="0043553E" w:rsidRDefault="0043553E" w:rsidP="0043553E">
      <w:pPr>
        <w:pStyle w:val="B2"/>
      </w:pPr>
      <w:r>
        <w:t>-</w:t>
      </w:r>
      <w:r>
        <w:tab/>
        <w:t>Based on the notification from the AMF, the TSCTSF determines whether to activate time synchronization service for this UE:</w:t>
      </w:r>
    </w:p>
    <w:p w14:paraId="6464D5BB" w14:textId="77777777" w:rsidR="0043553E" w:rsidRDefault="0043553E" w:rsidP="0043553E">
      <w:pPr>
        <w:pStyle w:val="B3"/>
      </w:pPr>
      <w:r>
        <w:t>a.</w:t>
      </w:r>
      <w:r>
        <w:tab/>
        <w:t>If the UE presence is within any of the TAs from the time synchronization coverage area, the TSCTSF determines to activate the received PTP instance configuration for the authorized UE.</w:t>
      </w:r>
    </w:p>
    <w:p w14:paraId="0B685408" w14:textId="4783BADB" w:rsidR="0043553E" w:rsidRDefault="0043553E" w:rsidP="0043553E">
      <w:pPr>
        <w:pStyle w:val="B3"/>
      </w:pPr>
      <w:r>
        <w:t>b.</w:t>
      </w:r>
      <w:r>
        <w:tab/>
        <w:t>If the UE presence is not within any of the TAs from the time synchronization coverage area, the TSCTSF determines to set to inactive the received PTP insance configuration for the authorized UE.</w:t>
      </w:r>
    </w:p>
    <w:p w14:paraId="3C6C7C5E" w14:textId="0CD0DD47" w:rsidR="0043553E" w:rsidRDefault="0043553E" w:rsidP="0043553E">
      <w:pPr>
        <w:pStyle w:val="B10"/>
        <w:rPr>
          <w:ins w:id="73" w:author="Ericsson October r0" w:date="2023-09-12T15:31:00Z"/>
        </w:rPr>
      </w:pPr>
      <w:r>
        <w:t>7.</w:t>
      </w:r>
      <w:r>
        <w:tab/>
        <w:t xml:space="preserve">For each authorized UE (in step 3 and step 4) and matched AF-session, the TSCTSF uses the procedures described in clause K.2.2 of </w:t>
      </w:r>
      <w:ins w:id="74" w:author="Ericsson October r0" w:date="2023-09-29T11:38:00Z">
        <w:r w:rsidR="00FD1F54">
          <w:t>3GPP TS 23.501 [</w:t>
        </w:r>
        <w:r w:rsidR="00FD1F54">
          <w:rPr>
            <w:lang w:eastAsia="zh-CN"/>
          </w:rPr>
          <w:t>2</w:t>
        </w:r>
        <w:r w:rsidR="00FD1F54">
          <w:t>]</w:t>
        </w:r>
      </w:ins>
      <w:del w:id="75" w:author="Ericsson October r0" w:date="2023-09-29T11:38:00Z">
        <w:r w:rsidDel="00FD1F54">
          <w:delText>TS 23.501 [2]</w:delText>
        </w:r>
      </w:del>
      <w:r>
        <w:t xml:space="preserve"> to configure and initialize the PTP instance in the DS-TT(s) and NW-TT according to the parameters received in step 2. The TSCTSF constructs a PMIC to each DS-TT/UE to activate the time synchronization service in DS-TT and constructs PMIC(s) and UMIC to NW-TT to activate the time synchronization service in NW-TT.</w:t>
      </w:r>
    </w:p>
    <w:p w14:paraId="28EBE43D" w14:textId="3DD61FF4" w:rsidR="0043553E" w:rsidRDefault="0043553E" w:rsidP="00C409C8">
      <w:pPr>
        <w:pStyle w:val="B10"/>
      </w:pPr>
      <w:ins w:id="76" w:author="Ericsson October r0" w:date="2023-09-12T15:31:00Z">
        <w:r>
          <w:tab/>
        </w:r>
      </w:ins>
      <w:ins w:id="77" w:author="Ericsson October r0" w:date="2023-09-28T00:00:00Z">
        <w:r w:rsidR="00B90BC3">
          <w:t>If in step 1 the AF subscribes to time synchronization status report</w:t>
        </w:r>
        <w:r w:rsidR="00B90BC3">
          <w:rPr>
            <w:rFonts w:eastAsia="DengXian"/>
          </w:rPr>
          <w:t xml:space="preserve">, the TSCTSF </w:t>
        </w:r>
      </w:ins>
      <w:ins w:id="78" w:author="Ericsson October r0" w:date="2023-09-29T10:31:00Z">
        <w:r w:rsidR="00080D21">
          <w:rPr>
            <w:rFonts w:eastAsia="DengXian"/>
          </w:rPr>
          <w:t>ma</w:t>
        </w:r>
      </w:ins>
      <w:ins w:id="79" w:author="Ericsson October r0" w:date="2023-09-29T10:32:00Z">
        <w:r w:rsidR="00080D21">
          <w:rPr>
            <w:rFonts w:eastAsia="DengXian"/>
          </w:rPr>
          <w:t xml:space="preserve">y </w:t>
        </w:r>
      </w:ins>
      <w:ins w:id="80" w:author="Ericsson October r0" w:date="2023-09-28T00:00:00Z">
        <w:r w:rsidR="00B90BC3">
          <w:rPr>
            <w:rFonts w:eastAsia="DengXian"/>
          </w:rPr>
          <w:t xml:space="preserve">subscribe for notifications about changes in NG-RAN and UPF/NW-TT </w:t>
        </w:r>
      </w:ins>
      <w:ins w:id="81" w:author="Ericsson October r0" w:date="2023-09-29T14:56:00Z">
        <w:r w:rsidR="002C7A41">
          <w:rPr>
            <w:rFonts w:eastAsia="DengXian"/>
          </w:rPr>
          <w:t xml:space="preserve">(if applicable) </w:t>
        </w:r>
      </w:ins>
      <w:ins w:id="82" w:author="Ericsson October r0" w:date="2023-09-28T00:00:00Z">
        <w:r w:rsidR="00B90BC3">
          <w:rPr>
            <w:rFonts w:eastAsia="DengXian"/>
          </w:rPr>
          <w:t xml:space="preserve">timing synchronization status as described in </w:t>
        </w:r>
        <w:r w:rsidR="00B90BC3">
          <w:t>clause</w:t>
        </w:r>
        <w:r w:rsidR="00B90BC3" w:rsidRPr="005A3EA5">
          <w:rPr>
            <w:rFonts w:eastAsia="DengXian"/>
          </w:rPr>
          <w:t> </w:t>
        </w:r>
        <w:r w:rsidR="00B90BC3">
          <w:rPr>
            <w:rFonts w:eastAsia="DengXian"/>
          </w:rPr>
          <w:t>5.5.11.</w:t>
        </w:r>
      </w:ins>
      <w:ins w:id="83" w:author="Ericsson October r0" w:date="2023-09-29T10:31:00Z">
        <w:r w:rsidR="00080D21">
          <w:rPr>
            <w:rFonts w:eastAsia="DengXian"/>
          </w:rPr>
          <w:t>5</w:t>
        </w:r>
      </w:ins>
      <w:ins w:id="84" w:author="Ericsson October r0" w:date="2023-09-28T00:00:00Z">
        <w:r w:rsidR="00B90BC3">
          <w:t>.</w:t>
        </w:r>
      </w:ins>
      <w:del w:id="85" w:author="Ericsson October r0" w:date="2023-09-12T15:31:00Z">
        <w:r w:rsidDel="00F9520A">
          <w:delText xml:space="preserve"> </w:delText>
        </w:r>
      </w:del>
    </w:p>
    <w:p w14:paraId="7C9FB393" w14:textId="77777777" w:rsidR="0043553E" w:rsidRDefault="0043553E" w:rsidP="0043553E">
      <w:pPr>
        <w:pStyle w:val="B10"/>
      </w:pPr>
      <w:r>
        <w:t>8.</w:t>
      </w:r>
      <w:r>
        <w:tab/>
        <w:t xml:space="preserve">For each authorized UE and matched AF-session, the TSCTSF delivers the PMIC(s) and UMIC to NW-TT and the PMIC(s) to DS-TT/UE by invoking the Npcf_PolicyAuthorization_Update service </w:t>
      </w:r>
      <w:r w:rsidRPr="00011884">
        <w:t xml:space="preserve">procedure as specified in </w:t>
      </w:r>
      <w:r>
        <w:t>clause 5.2.2.2.2.2.</w:t>
      </w:r>
    </w:p>
    <w:p w14:paraId="15B9102E" w14:textId="77777777" w:rsidR="0043553E" w:rsidRDefault="0043553E" w:rsidP="0043553E">
      <w:pPr>
        <w:pStyle w:val="B10"/>
      </w:pPr>
      <w:r>
        <w:t>9.</w:t>
      </w:r>
      <w:r>
        <w:tab/>
        <w:t>The PCF acknowledges the request with a "200 OK" or a "204 No Content" status code.</w:t>
      </w:r>
    </w:p>
    <w:p w14:paraId="77AE7F43" w14:textId="77777777" w:rsidR="0043553E" w:rsidRDefault="0043553E" w:rsidP="0043553E">
      <w:pPr>
        <w:pStyle w:val="B10"/>
      </w:pPr>
      <w:r>
        <w:t>10.</w:t>
      </w:r>
      <w:r>
        <w:tab/>
        <w:t>For each AF-session for which the TSCTSF triggered the Npcf_PolicyAuthorization_Update request, the PCF provides the UMIC/PMIC information for the concerned PDU session as described in clause 5.2.2.2.2.2.</w:t>
      </w:r>
    </w:p>
    <w:p w14:paraId="7C552346" w14:textId="77777777" w:rsidR="0043553E" w:rsidRDefault="0043553E" w:rsidP="0043553E">
      <w:pPr>
        <w:pStyle w:val="B10"/>
      </w:pPr>
      <w:r>
        <w:t>11</w:t>
      </w:r>
      <w:r>
        <w:tab/>
        <w:t xml:space="preserve">The DS-TT(s) and the NW-TT response is encoded in the corresponding PMIC(s)/UMIC containers which are delivered by the SMF to the PCF in an SM Policy Association modification initiated by the SMF procedure, as described in clause 5.2.2.3. </w:t>
      </w:r>
    </w:p>
    <w:p w14:paraId="69373109" w14:textId="77777777" w:rsidR="0043553E" w:rsidRDefault="0043553E" w:rsidP="0043553E">
      <w:pPr>
        <w:pStyle w:val="B10"/>
      </w:pPr>
      <w:r>
        <w:lastRenderedPageBreak/>
        <w:t>12.</w:t>
      </w:r>
      <w:r>
        <w:tab/>
        <w:t>The TSCTSF receives UMIC/PMIC information from NW-TT/DS-TT ports from the PCF with the notification about BRIDGE_INFO events</w:t>
      </w:r>
      <w:r w:rsidRPr="00A463CB">
        <w:t xml:space="preserve"> </w:t>
      </w:r>
      <w:r>
        <w:t xml:space="preserve">for each AF-session, as specified in </w:t>
      </w:r>
      <w:r w:rsidRPr="005A3EA5">
        <w:rPr>
          <w:lang w:eastAsia="ja-JP"/>
        </w:rPr>
        <w:t>3GPP </w:t>
      </w:r>
      <w:r w:rsidRPr="005A3EA5">
        <w:t>TS 29.514 [10]</w:t>
      </w:r>
      <w:r>
        <w:t>. The PCF invokes the Npcf_PolicyAuthorization_Notify service operation by sending an HTTP POST request to the callback URI as specified in clause 5.2.2.3.</w:t>
      </w:r>
    </w:p>
    <w:p w14:paraId="056102CF" w14:textId="77777777" w:rsidR="0043553E" w:rsidRDefault="0043553E" w:rsidP="0043553E">
      <w:pPr>
        <w:pStyle w:val="B10"/>
      </w:pPr>
      <w:r>
        <w:t>13.</w:t>
      </w:r>
      <w:r>
        <w:tab/>
        <w:t xml:space="preserve">The TSCTSF responds to the PCF with a </w:t>
      </w:r>
      <w:r>
        <w:rPr>
          <w:lang w:eastAsia="zh-CN"/>
        </w:rPr>
        <w:t>"204 No Content" status code.</w:t>
      </w:r>
    </w:p>
    <w:p w14:paraId="75B57F2F" w14:textId="77777777" w:rsidR="0043553E" w:rsidRDefault="0043553E" w:rsidP="0043553E">
      <w:pPr>
        <w:pStyle w:val="B10"/>
      </w:pPr>
      <w:r>
        <w:t>14.</w:t>
      </w:r>
      <w:r>
        <w:tab/>
        <w:t>Upon reception of responses from each DS-TT and the NW-TT (for all affected AF sessions), the TSCTSF determines the state of the time synchronization configuration for the indicated PTP instance and user-plane node ID.</w:t>
      </w:r>
    </w:p>
    <w:p w14:paraId="4EDD32EC" w14:textId="07223FCC" w:rsidR="0043553E" w:rsidRDefault="0043553E" w:rsidP="0043553E">
      <w:pPr>
        <w:pStyle w:val="B10"/>
      </w:pPr>
      <w:r>
        <w:t>15.</w:t>
      </w:r>
      <w:r>
        <w:tab/>
        <w:t>The TSCTSF uses the procedure in clause 5.5.11.4, steps 5-9, to activate or modify the 5G access stratum time distribution for the UEs that are part of the indicated PTP instance.</w:t>
      </w:r>
    </w:p>
    <w:p w14:paraId="16F76386" w14:textId="77777777" w:rsidR="0043553E" w:rsidRDefault="0043553E" w:rsidP="0043553E">
      <w:pPr>
        <w:pStyle w:val="B10"/>
        <w:rPr>
          <w:ins w:id="86" w:author="Ericsson October r0" w:date="2023-09-12T16:06:00Z"/>
        </w:rPr>
      </w:pPr>
      <w:r>
        <w:t>16.</w:t>
      </w:r>
      <w:r>
        <w:tab/>
        <w:t>For an active PTP instance, the TSCTSF notifies the NEF (or AF), with the Ntsctsf_TimeSynchronization_ConfigUpdateNotify service operation, by sending to the NEF (or AF) callback URI the HTTP POST request containing notification correlation identifer and the current state of the time synchronization service configuration for the NW-TT and DS-TTs (of the indicated PTP instance and user-plane node ID)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5FED7173" w14:textId="0259D396" w:rsidR="0043553E" w:rsidRPr="003B46EA" w:rsidRDefault="0043553E" w:rsidP="003B46EA">
      <w:pPr>
        <w:pStyle w:val="B10"/>
        <w:rPr>
          <w:rFonts w:eastAsia="SimSun"/>
        </w:rPr>
      </w:pPr>
      <w:ins w:id="87" w:author="Ericsson October r0" w:date="2023-09-12T16:06:00Z">
        <w:r>
          <w:tab/>
        </w:r>
      </w:ins>
      <w:ins w:id="88" w:author="Ericsson October r0" w:date="2023-09-29T10:45:00Z">
        <w:r w:rsidR="00BB4D96">
          <w:rPr>
            <w:rFonts w:eastAsia="SimSun"/>
          </w:rPr>
          <w:t xml:space="preserve">If </w:t>
        </w:r>
      </w:ins>
      <w:ins w:id="89" w:author="Ericsson October r0" w:date="2023-09-29T14:56:00Z">
        <w:r w:rsidR="007468BB">
          <w:rPr>
            <w:rFonts w:eastAsia="SimSun"/>
          </w:rPr>
          <w:t xml:space="preserve">the </w:t>
        </w:r>
      </w:ins>
      <w:ins w:id="90" w:author="Ericsson October r0" w:date="2023-09-29T10:45:00Z">
        <w:r w:rsidR="00BB4D96">
          <w:rPr>
            <w:rFonts w:eastAsia="SimSun"/>
          </w:rPr>
          <w:t>TSCTSF receive</w:t>
        </w:r>
      </w:ins>
      <w:ins w:id="91" w:author="Ericsson October r0" w:date="2023-09-29T14:56:00Z">
        <w:r w:rsidR="007468BB">
          <w:rPr>
            <w:rFonts w:eastAsia="SimSun"/>
          </w:rPr>
          <w:t>s a</w:t>
        </w:r>
      </w:ins>
      <w:ins w:id="92" w:author="Ericsson October r0" w:date="2023-09-29T10:45:00Z">
        <w:r w:rsidR="00BB4D96">
          <w:rPr>
            <w:rFonts w:eastAsia="SimSun"/>
          </w:rPr>
          <w:t xml:space="preserve"> spatial validity condition as described in step</w:t>
        </w:r>
        <w:r w:rsidR="00BB4D96" w:rsidRPr="005A3EA5">
          <w:rPr>
            <w:rFonts w:eastAsia="DengXian"/>
          </w:rPr>
          <w:t> </w:t>
        </w:r>
        <w:r w:rsidR="00BB4D96">
          <w:rPr>
            <w:rFonts w:eastAsia="DengXian"/>
          </w:rPr>
          <w:t>6</w:t>
        </w:r>
        <w:r w:rsidR="00BB4D96">
          <w:rPr>
            <w:rFonts w:eastAsia="SimSun"/>
          </w:rPr>
          <w:t xml:space="preserve">, whenever the UE moves in or out of the Area of Interest, </w:t>
        </w:r>
        <w:r w:rsidR="00BB4D96">
          <w:t>t</w:t>
        </w:r>
        <w:r w:rsidR="00BB4D96" w:rsidRPr="009B55CD">
          <w:rPr>
            <w:rFonts w:eastAsia="SimSun"/>
          </w:rPr>
          <w:t xml:space="preserve">he </w:t>
        </w:r>
        <w:r w:rsidR="00BB4D96">
          <w:rPr>
            <w:rFonts w:eastAsia="SimSun"/>
          </w:rPr>
          <w:t>TSCTSF</w:t>
        </w:r>
      </w:ins>
      <w:ins w:id="93" w:author="Ericsson October r0" w:date="2023-09-29T10:46:00Z">
        <w:r w:rsidR="00BB4D96">
          <w:rPr>
            <w:rFonts w:eastAsia="SimSun"/>
          </w:rPr>
          <w:t xml:space="preserve"> </w:t>
        </w:r>
      </w:ins>
      <w:ins w:id="94" w:author="Ericsson October r0" w:date="2023-09-29T10:45:00Z">
        <w:r w:rsidR="00BB4D96" w:rsidRPr="009B55CD">
          <w:rPr>
            <w:rFonts w:eastAsia="SimSun"/>
          </w:rPr>
          <w:t xml:space="preserve">may </w:t>
        </w:r>
        <w:r w:rsidR="00BB4D96">
          <w:t>indicate to the AF whether</w:t>
        </w:r>
        <w:r w:rsidR="00BB4D96" w:rsidRPr="009B55CD">
          <w:rPr>
            <w:rFonts w:eastAsia="SimSun"/>
          </w:rPr>
          <w:t xml:space="preserve"> a PTP port is activated or deactivated due to </w:t>
        </w:r>
        <w:r w:rsidR="00BB4D96">
          <w:rPr>
            <w:rFonts w:eastAsia="SimSun"/>
          </w:rPr>
          <w:t>change of UE presence status in the Area of Interest</w:t>
        </w:r>
      </w:ins>
      <w:ins w:id="95" w:author="Ericsson October r0" w:date="2023-09-29T10:46:00Z">
        <w:r w:rsidR="00BB4D96">
          <w:rPr>
            <w:rFonts w:eastAsia="SimSun"/>
          </w:rPr>
          <w:t xml:space="preserve">. </w:t>
        </w:r>
        <w:r w:rsidR="00BB4D96">
          <w:t>If the feature "NetTimeSynchStatus" is supported, and the state of the time synchronization service configuration for the NW-TT and/or DS-TT changes</w:t>
        </w:r>
      </w:ins>
      <w:ins w:id="96" w:author="Ericsson October r0" w:date="2023-09-29T10:47:00Z">
        <w:r w:rsidR="00BB4D96">
          <w:t xml:space="preserve">, </w:t>
        </w:r>
      </w:ins>
      <w:ins w:id="97" w:author="Ericsson October r0" w:date="2023-09-29T10:46:00Z">
        <w:r w:rsidR="00BB4D96">
          <w:t xml:space="preserve">the TSCTSF may indicate </w:t>
        </w:r>
      </w:ins>
      <w:ins w:id="98" w:author="Ericsson October r0" w:date="2023-09-29T10:47:00Z">
        <w:r w:rsidR="00BB4D96">
          <w:t xml:space="preserve">to the AF whether the PTP port is activated or deactivated due to </w:t>
        </w:r>
      </w:ins>
      <w:ins w:id="99" w:author="Ericsson October r0" w:date="2023-09-29T10:50:00Z">
        <w:r w:rsidR="003B46EA" w:rsidRPr="009B55CD">
          <w:rPr>
            <w:rFonts w:eastAsia="SimSun"/>
          </w:rPr>
          <w:t xml:space="preserve">a detected failure, degradation, or improvement of the </w:t>
        </w:r>
        <w:r w:rsidR="003B46EA">
          <w:t xml:space="preserve">time synchronization </w:t>
        </w:r>
        <w:r w:rsidR="003B46EA" w:rsidRPr="009B55CD">
          <w:rPr>
            <w:rFonts w:eastAsia="SimSun"/>
          </w:rPr>
          <w:t>service</w:t>
        </w:r>
      </w:ins>
      <w:ins w:id="100" w:author="Ericsson October r0" w:date="2023-09-12T16:27:00Z">
        <w:r>
          <w:t>.</w:t>
        </w:r>
      </w:ins>
    </w:p>
    <w:p w14:paraId="332620BF" w14:textId="77777777" w:rsidR="0043553E" w:rsidRDefault="0043553E" w:rsidP="0043553E">
      <w:pPr>
        <w:pStyle w:val="B10"/>
        <w:rPr>
          <w:lang w:eastAsia="zh-CN"/>
        </w:rPr>
      </w:pPr>
      <w:r>
        <w:t>17.</w:t>
      </w:r>
      <w:r>
        <w:tab/>
        <w:t xml:space="preserve">The NEF (or AF) acknowledges the notification request by replying with a </w:t>
      </w:r>
      <w:r>
        <w:rPr>
          <w:lang w:eastAsia="zh-CN"/>
        </w:rPr>
        <w:t>"204 No Content" status code.</w:t>
      </w:r>
    </w:p>
    <w:p w14:paraId="58C2FC4D" w14:textId="77777777" w:rsidR="0043553E" w:rsidRDefault="0043553E" w:rsidP="0043553E">
      <w:pPr>
        <w:pStyle w:val="B10"/>
        <w:rPr>
          <w:lang w:eastAsia="zh-CN"/>
        </w:rPr>
      </w:pPr>
      <w:r>
        <w:rPr>
          <w:lang w:eastAsia="zh-CN"/>
        </w:rPr>
        <w:t>18.</w:t>
      </w:r>
      <w:r>
        <w:rPr>
          <w:lang w:eastAsia="zh-CN"/>
        </w:rPr>
        <w:tab/>
        <w:t>The NEF forwards to the AF in the Nnef_TimeSynchronization_ConfigUpdateNotify service operation the current state of the time synchronization service configuration for the NW-TT and DS-TT (for the active PTP instance and user-plane node ID) by invoking the HTTP POST request to the AF callback URI.</w:t>
      </w:r>
    </w:p>
    <w:p w14:paraId="4B5609A9" w14:textId="77777777" w:rsidR="0043553E" w:rsidRDefault="0043553E" w:rsidP="0043553E">
      <w:pPr>
        <w:pStyle w:val="B10"/>
        <w:rPr>
          <w:lang w:eastAsia="zh-CN"/>
        </w:rPr>
      </w:pPr>
      <w:r>
        <w:rPr>
          <w:lang w:eastAsia="zh-CN"/>
        </w:rPr>
        <w:t>19.</w:t>
      </w:r>
      <w:r>
        <w:rPr>
          <w:lang w:eastAsia="zh-CN"/>
        </w:rPr>
        <w:tab/>
        <w:t xml:space="preserve"> </w:t>
      </w:r>
      <w:r>
        <w:t xml:space="preserve">The AF acknowledges the notification request by replying with a </w:t>
      </w:r>
      <w:r>
        <w:rPr>
          <w:lang w:eastAsia="zh-CN"/>
        </w:rPr>
        <w:t>"204 No Content" status code.</w:t>
      </w:r>
    </w:p>
    <w:p w14:paraId="3EBD839E" w14:textId="77777777" w:rsidR="0043553E" w:rsidRDefault="0043553E" w:rsidP="0043553E">
      <w:pPr>
        <w:pStyle w:val="B10"/>
      </w:pPr>
      <w:r>
        <w:t>20.</w:t>
      </w:r>
      <w:r>
        <w:tab/>
        <w:t>If TSCTSF received a time synchronization coverage area as part of the Ntsctsf_TimeSynchronization_ConfigCreate request in step 2, upon the reception of a change in the UE presence in Area of Interest notification, the TSCTSF determines if the time synchronization coverage area condition shall trigger an activation or deactivation of the PTI instance configuration:</w:t>
      </w:r>
    </w:p>
    <w:p w14:paraId="076F1B78" w14:textId="77777777" w:rsidR="0043553E" w:rsidRDefault="0043553E" w:rsidP="0043553E">
      <w:pPr>
        <w:pStyle w:val="B2"/>
      </w:pPr>
      <w:r>
        <w:t>-</w:t>
      </w:r>
      <w:r>
        <w:tab/>
        <w:t>If the UE moves within any of the TAs from the time synchronization coverage area, then the TSCTSF adds the UE/DS-TT port to the PTP instance.</w:t>
      </w:r>
    </w:p>
    <w:p w14:paraId="4C7D809E" w14:textId="77777777" w:rsidR="0043553E" w:rsidRDefault="0043553E" w:rsidP="0043553E">
      <w:pPr>
        <w:pStyle w:val="B2"/>
      </w:pPr>
      <w:r>
        <w:t>-</w:t>
      </w:r>
      <w:r>
        <w:tab/>
        <w:t>If the UE moves outside all of the TAs from the time synchronization coverage area, then the TSCTSF removes the UE/DS-TT port rom the PTP instance.</w:t>
      </w:r>
    </w:p>
    <w:p w14:paraId="05BC05D1" w14:textId="77777777" w:rsidR="0043553E" w:rsidRDefault="0043553E" w:rsidP="0043553E">
      <w:pPr>
        <w:pStyle w:val="B10"/>
      </w:pPr>
      <w:r>
        <w:tab/>
        <w:t>The TSCTSF configures the Grandmaster functionality, as applicable, as specified in 3GPP TS 29.565 [60]. The TSCTSF delivers the PMIC and/or UMIC as described in steps 8-15. The TSCTSF updates the state of the time synchronization configuration and may notify the NEF (or AF) as described in step 16-19..</w:t>
      </w:r>
    </w:p>
    <w:p w14:paraId="1937E34B" w14:textId="77777777" w:rsidR="0043553E" w:rsidRDefault="0043553E" w:rsidP="0043553E">
      <w:pPr>
        <w:pStyle w:val="B10"/>
      </w:pPr>
      <w:r>
        <w:t>21.</w:t>
      </w:r>
      <w:r>
        <w:tab/>
        <w:t>For an active PTP instance, the TSCTSF notifies the NEF (or AF), with the Ntsctsf_TimeSynchronization_ConfigUpdateNotify service operation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101768D9" w14:textId="77777777" w:rsidR="0043553E" w:rsidRDefault="0043553E" w:rsidP="0043553E">
      <w:pPr>
        <w:pStyle w:val="B10"/>
        <w:rPr>
          <w:lang w:eastAsia="zh-CN"/>
        </w:rPr>
      </w:pPr>
      <w:r>
        <w:t>22.</w:t>
      </w:r>
      <w:r>
        <w:tab/>
        <w:t xml:space="preserve">The NEF (or AF) acknowledges the notification request by replying with a </w:t>
      </w:r>
      <w:r>
        <w:rPr>
          <w:lang w:eastAsia="zh-CN"/>
        </w:rPr>
        <w:t>"204 No Content" status code.</w:t>
      </w:r>
    </w:p>
    <w:p w14:paraId="6D1E13F0" w14:textId="77777777" w:rsidR="0043553E" w:rsidRDefault="0043553E" w:rsidP="0043553E">
      <w:pPr>
        <w:pStyle w:val="B10"/>
        <w:rPr>
          <w:lang w:eastAsia="zh-CN"/>
        </w:rPr>
      </w:pPr>
      <w:r>
        <w:rPr>
          <w:lang w:eastAsia="zh-CN"/>
        </w:rPr>
        <w:t>23.</w:t>
      </w:r>
      <w:r>
        <w:rPr>
          <w:lang w:eastAsia="zh-CN"/>
        </w:rPr>
        <w:tab/>
        <w:t>The NEF forwards to the AF in the Nnef_TimeSynchronization_ConfigUpdateNotify service operation.</w:t>
      </w:r>
    </w:p>
    <w:p w14:paraId="35EFC67D" w14:textId="77777777" w:rsidR="0043553E" w:rsidRDefault="0043553E" w:rsidP="0043553E">
      <w:pPr>
        <w:pStyle w:val="B10"/>
        <w:rPr>
          <w:lang w:eastAsia="zh-CN"/>
        </w:rPr>
      </w:pPr>
      <w:r>
        <w:rPr>
          <w:lang w:eastAsia="zh-CN"/>
        </w:rPr>
        <w:t>24.</w:t>
      </w:r>
      <w:r>
        <w:rPr>
          <w:lang w:eastAsia="zh-CN"/>
        </w:rPr>
        <w:tab/>
        <w:t xml:space="preserve"> </w:t>
      </w:r>
      <w:r>
        <w:t xml:space="preserve">The AF acknowledges the notification request by replying with a </w:t>
      </w:r>
      <w:r>
        <w:rPr>
          <w:lang w:eastAsia="zh-CN"/>
        </w:rPr>
        <w:t>"204 No Content" status code.</w:t>
      </w:r>
    </w:p>
    <w:p w14:paraId="4A9E7D41" w14:textId="6715B195" w:rsidR="0043553E" w:rsidRDefault="0043553E" w:rsidP="0043553E">
      <w:pPr>
        <w:pStyle w:val="NO"/>
        <w:rPr>
          <w:ins w:id="101" w:author="Ericsson October r0" w:date="2023-09-12T16:40:00Z"/>
        </w:rPr>
      </w:pPr>
      <w:ins w:id="102" w:author="Ericsson October r0" w:date="2023-09-12T16:40:00Z">
        <w:r>
          <w:t>NOTE</w:t>
        </w:r>
        <w:r w:rsidRPr="005A3EA5">
          <w:rPr>
            <w:rFonts w:eastAsia="DengXian"/>
          </w:rPr>
          <w:t> </w:t>
        </w:r>
      </w:ins>
      <w:ins w:id="103" w:author="Ericsson October r0" w:date="2023-09-13T11:38:00Z">
        <w:r w:rsidR="00D16C6F">
          <w:rPr>
            <w:rFonts w:eastAsia="DengXian"/>
          </w:rPr>
          <w:t>3</w:t>
        </w:r>
      </w:ins>
      <w:ins w:id="104" w:author="Ericsson October r0" w:date="2023-09-12T16:40:00Z">
        <w:r>
          <w:t>:</w:t>
        </w:r>
        <w:r>
          <w:tab/>
        </w:r>
      </w:ins>
      <w:ins w:id="105" w:author="Ericsson October r0" w:date="2023-09-12T22:34:00Z">
        <w:r w:rsidRPr="009B55CD">
          <w:rPr>
            <w:rFonts w:eastAsia="SimSun"/>
          </w:rPr>
          <w:t>If the AF receives a clock quality acceptance criteria result</w:t>
        </w:r>
        <w:r>
          <w:t xml:space="preserve"> (acceptable/not acceptable)</w:t>
        </w:r>
      </w:ins>
      <w:ins w:id="106" w:author="Ericsson October r0" w:date="2023-09-12T16:40:00Z">
        <w:r>
          <w:t>, the AF decides whether to modify the service configured for the UE of a PTP inst</w:t>
        </w:r>
      </w:ins>
      <w:ins w:id="107" w:author="Ericsson October r0" w:date="2023-09-12T16:41:00Z">
        <w:r>
          <w:t xml:space="preserve">ance or whether to deactivate it (deleting the </w:t>
        </w:r>
      </w:ins>
      <w:ins w:id="108" w:author="Ericsson October r0" w:date="2023-09-12T16:42:00Z">
        <w:r>
          <w:t xml:space="preserve">PTP instance </w:t>
        </w:r>
      </w:ins>
      <w:ins w:id="109" w:author="Ericsson October r0" w:date="2023-09-12T16:41:00Z">
        <w:r>
          <w:t>configuration).</w:t>
        </w:r>
      </w:ins>
    </w:p>
    <w:p w14:paraId="3D380A45" w14:textId="77777777" w:rsidR="0043553E" w:rsidRDefault="0043553E" w:rsidP="0043553E">
      <w:r>
        <w:t>A change in the PTP instance in the DS-TT or NW-TT triggers a notification of PMIC/UMIC change towards the TSCTSF as described in clause 5.2.2.3 and steps 11-14. The change of PTP instance is notified to the NEF and AF as described in steps 16 to 19.</w:t>
      </w:r>
    </w:p>
    <w:p w14:paraId="29EEC2DF" w14:textId="77777777" w:rsidR="0043553E" w:rsidRDefault="0043553E" w:rsidP="0043553E">
      <w:r>
        <w:lastRenderedPageBreak/>
        <w:t>Upon PDU Session release indication from a PCF, the TSCTSF removes the corresponding AF-session from the list of AF-sessions associated with the time synchronization configuration. The TSCTSF uses the procedure in clause 5.5.11.4 to remove the 5G access stratum time distribution parameters for the UE that is removed from the impacted PTP instance. The changes in the configured PTP instance are notified to the NEF and AF as described in steps 16 to 19.</w:t>
      </w:r>
    </w:p>
    <w:p w14:paraId="47B6BBA1" w14:textId="77777777" w:rsidR="0043553E" w:rsidRDefault="0043553E" w:rsidP="0043553E">
      <w:r>
        <w:t>At PDU Session Establishment step 0, step 5, and steps 8-11 of figure 5.5.11.2-1 are repeated for a new PDU Session and AF-session. The NEF (or AF) may use the Ntsctsf_TimeSynchronization_ConfigUpdate service operation as described in figure 5.5.11.3-1 to add the DS-TT/UE to the existing PTP instance and corresponding time synchronization service configuration.</w:t>
      </w:r>
    </w:p>
    <w:p w14:paraId="4848E86E" w14:textId="77777777" w:rsidR="0043553E" w:rsidRDefault="0043553E" w:rsidP="0043553E">
      <w:r>
        <w:t>If the TSCTSF received a temporal validity condition, the TSCTSF checks the activation or deactivation of the time synchronization service as specified in 3GPP TS 29.565 [60].</w:t>
      </w:r>
    </w:p>
    <w:p w14:paraId="44D8B5BC" w14:textId="77777777" w:rsidR="00F51D9D" w:rsidRPr="002178AD" w:rsidRDefault="00F51D9D" w:rsidP="00F51D9D">
      <w:bookmarkStart w:id="110" w:name="_Toc138668225"/>
    </w:p>
    <w:p w14:paraId="48C0BCCC" w14:textId="77777777" w:rsidR="00F51D9D" w:rsidRPr="0061791A" w:rsidRDefault="00F51D9D" w:rsidP="00F51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098EBE" w14:textId="77777777" w:rsidR="0043553E" w:rsidRDefault="0043553E" w:rsidP="0043553E">
      <w:pPr>
        <w:pStyle w:val="Heading4"/>
      </w:pPr>
      <w:r>
        <w:t>5.5.11.4</w:t>
      </w:r>
      <w:r>
        <w:tab/>
        <w:t>Management of 5G Access Stratum Time distribution</w:t>
      </w:r>
      <w:bookmarkEnd w:id="110"/>
    </w:p>
    <w:p w14:paraId="79B5CD23" w14:textId="76F80463" w:rsidR="0043553E" w:rsidRDefault="0043553E" w:rsidP="0043553E">
      <w:r>
        <w:t>The AF can use the procedure to activate, update or delete the 5G access stratum time distribution for one UE or a group of UE</w:t>
      </w:r>
      <w:ins w:id="111" w:author="Ericsson October r0" w:date="2023-09-13T11:44:00Z">
        <w:r w:rsidR="003862AE">
          <w:t>(</w:t>
        </w:r>
      </w:ins>
      <w:r>
        <w:t>s</w:t>
      </w:r>
      <w:ins w:id="112" w:author="Ericsson October r0" w:date="2023-09-13T11:44:00Z">
        <w:r w:rsidR="003862AE">
          <w:t>)</w:t>
        </w:r>
      </w:ins>
      <w:r>
        <w:t>.</w:t>
      </w:r>
      <w:ins w:id="113" w:author="Ericsson October r0" w:date="2023-09-13T11:40:00Z">
        <w:r w:rsidR="00985D41">
          <w:t xml:space="preserve"> The AF may also use this procedure to </w:t>
        </w:r>
      </w:ins>
      <w:ins w:id="114" w:author="Ericsson October r0" w:date="2023-09-13T11:42:00Z">
        <w:r w:rsidR="00A8567A">
          <w:t>indicate</w:t>
        </w:r>
      </w:ins>
      <w:ins w:id="115" w:author="Ericsson October r0" w:date="2023-09-13T11:40:00Z">
        <w:r w:rsidR="00985D41">
          <w:t xml:space="preserve"> </w:t>
        </w:r>
      </w:ins>
      <w:ins w:id="116" w:author="Ericsson October r0" w:date="2023-09-28T00:12:00Z">
        <w:r w:rsidR="00477D7D">
          <w:t xml:space="preserve">a </w:t>
        </w:r>
      </w:ins>
      <w:ins w:id="117" w:author="Ericsson October r0" w:date="2023-09-13T11:40:00Z">
        <w:r w:rsidR="00C937D0">
          <w:t>clock quality</w:t>
        </w:r>
      </w:ins>
      <w:ins w:id="118" w:author="Ericsson October r0" w:date="2023-09-28T00:12:00Z">
        <w:r w:rsidR="00477D7D">
          <w:t xml:space="preserve"> detail </w:t>
        </w:r>
      </w:ins>
      <w:ins w:id="119" w:author="Ericsson October r0" w:date="2023-09-28T00:13:00Z">
        <w:r w:rsidR="00477D7D">
          <w:t>level</w:t>
        </w:r>
      </w:ins>
      <w:ins w:id="120" w:author="Ericsson October r0" w:date="2023-09-13T11:40:00Z">
        <w:r w:rsidR="00C937D0">
          <w:t xml:space="preserve"> to provide to the UE</w:t>
        </w:r>
      </w:ins>
      <w:ins w:id="121" w:author="Ericsson October r0" w:date="2023-09-13T11:41:00Z">
        <w:r w:rsidR="00C937D0">
          <w:t xml:space="preserve"> </w:t>
        </w:r>
      </w:ins>
      <w:ins w:id="122" w:author="Ericsson October r0" w:date="2023-09-13T11:43:00Z">
        <w:r w:rsidR="003862AE">
          <w:t xml:space="preserve">or group of UE(s) </w:t>
        </w:r>
      </w:ins>
      <w:ins w:id="123" w:author="Ericsson October r0" w:date="2023-09-13T11:41:00Z">
        <w:r w:rsidR="00C937D0">
          <w:t>and</w:t>
        </w:r>
      </w:ins>
      <w:ins w:id="124" w:author="Ericsson October r0" w:date="2023-09-13T11:42:00Z">
        <w:r w:rsidR="00A8567A">
          <w:t xml:space="preserve"> to subscribe </w:t>
        </w:r>
      </w:ins>
      <w:ins w:id="125" w:author="Ericsson October r0" w:date="2023-09-28T00:13:00Z">
        <w:r w:rsidR="00691DC5">
          <w:t>for</w:t>
        </w:r>
      </w:ins>
      <w:ins w:id="126" w:author="Ericsson October r0" w:date="2023-09-13T11:42:00Z">
        <w:r w:rsidR="00A8567A">
          <w:t xml:space="preserve"> </w:t>
        </w:r>
        <w:r w:rsidR="001F3018">
          <w:t xml:space="preserve">time synchronization status </w:t>
        </w:r>
      </w:ins>
      <w:ins w:id="127" w:author="Ericsson October r0" w:date="2023-09-13T11:43:00Z">
        <w:r w:rsidR="001F3018">
          <w:t>report</w:t>
        </w:r>
      </w:ins>
      <w:ins w:id="128" w:author="Ericsson October r0" w:date="2023-09-28T00:13:00Z">
        <w:r w:rsidR="00691DC5">
          <w:t>s</w:t>
        </w:r>
      </w:ins>
      <w:ins w:id="129" w:author="Ericsson October r0" w:date="2023-09-13T11:43:00Z">
        <w:r w:rsidR="001F3018">
          <w:t>.</w:t>
        </w:r>
      </w:ins>
    </w:p>
    <w:p w14:paraId="0C96BFD5" w14:textId="77777777" w:rsidR="00985D41" w:rsidRDefault="0043553E" w:rsidP="0043553E">
      <w:pPr>
        <w:rPr>
          <w:ins w:id="130" w:author="Ericsson October r0" w:date="2023-09-13T11:40:00Z"/>
        </w:rPr>
      </w:pPr>
      <w:r>
        <w:t xml:space="preserve">The AF may query the status of the 5G access stratum time distribution using Nnef_ASTI_Get service operation. </w:t>
      </w:r>
    </w:p>
    <w:p w14:paraId="5EB17FD9" w14:textId="549DF3D7" w:rsidR="0043553E" w:rsidRDefault="0043553E" w:rsidP="0043553E">
      <w:pPr>
        <w:rPr>
          <w:lang w:eastAsia="zh-CN"/>
        </w:rPr>
      </w:pPr>
      <w:r>
        <w:t>The Nnef_ASTI service is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del w:id="131" w:author="Ericsson October r0" w:date="2023-09-13T11:43:00Z">
        <w:r w:rsidDel="003862AE">
          <w:delText xml:space="preserve"> </w:delText>
        </w:r>
      </w:del>
    </w:p>
    <w:p w14:paraId="5A8284E4" w14:textId="77777777" w:rsidR="0043553E" w:rsidRDefault="00B248AE" w:rsidP="0043553E">
      <w:pPr>
        <w:pStyle w:val="TH"/>
      </w:pPr>
      <w:r w:rsidRPr="001F31A0">
        <w:rPr>
          <w:noProof/>
        </w:rPr>
        <w:object w:dxaOrig="12961" w:dyaOrig="14861" w14:anchorId="4C814A65">
          <v:shape id="_x0000_i1026" type="#_x0000_t75" alt="" style="width:488.55pt;height:555.45pt;mso-width-percent:0;mso-height-percent:0;mso-width-percent:0;mso-height-percent:0" o:ole="">
            <v:imagedata r:id="rId15" o:title=""/>
          </v:shape>
          <o:OLEObject Type="Embed" ProgID="Visio.Drawing.15" ShapeID="_x0000_i1026" DrawAspect="Content" ObjectID="_1757506370" r:id="rId16"/>
        </w:object>
      </w:r>
    </w:p>
    <w:p w14:paraId="5C310F98" w14:textId="77777777" w:rsidR="0043553E" w:rsidRDefault="0043553E" w:rsidP="0043553E">
      <w:pPr>
        <w:pStyle w:val="TF"/>
      </w:pPr>
      <w:r w:rsidRPr="001F31A0">
        <w:t>Figure</w:t>
      </w:r>
      <w:r>
        <w:t> </w:t>
      </w:r>
      <w:r w:rsidRPr="001F31A0">
        <w:t>5.5</w:t>
      </w:r>
      <w:r>
        <w:t>.11.4-1: Management of 5G Access Stratum Time distribution</w:t>
      </w:r>
    </w:p>
    <w:p w14:paraId="61302238" w14:textId="77777777" w:rsidR="0043553E" w:rsidRDefault="0043553E" w:rsidP="0043553E">
      <w:pPr>
        <w:pStyle w:val="B10"/>
      </w:pPr>
      <w:r>
        <w:t>0.</w:t>
      </w:r>
      <w:r>
        <w:tab/>
        <w:t>AM Policy Association establishment as described in clause 5.1.1.</w:t>
      </w:r>
    </w:p>
    <w:p w14:paraId="0E9D9CAF" w14:textId="77777777" w:rsidR="0043553E" w:rsidRDefault="0043553E" w:rsidP="0043553E">
      <w:pPr>
        <w:pStyle w:val="B10"/>
      </w:pPr>
      <w:r>
        <w:t>1.</w:t>
      </w:r>
      <w:r>
        <w:tab/>
        <w:t xml:space="preserve">To provide access stratum time distribution parameters to the NEF, the AF invokes the Nnef_ASTI_Create service operation to the NEF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4F908CFC" w14:textId="77777777" w:rsidR="0043553E" w:rsidRDefault="0043553E" w:rsidP="00E83CD0">
      <w:pPr>
        <w:pStyle w:val="EditorsNote"/>
      </w:pPr>
      <w:r w:rsidRPr="00140E21">
        <w:t>Editor's note:</w:t>
      </w:r>
      <w:r w:rsidRPr="00140E21">
        <w:tab/>
        <w:t xml:space="preserve">It is </w:t>
      </w:r>
      <w:r>
        <w:t>FFS the impacts in the Nnef_ASTI service to support the indication of the coverage area in the request(s)</w:t>
      </w:r>
      <w:r w:rsidRPr="00140E21">
        <w:t>.</w:t>
      </w:r>
    </w:p>
    <w:p w14:paraId="777D8E37" w14:textId="77777777" w:rsidR="0043553E" w:rsidRPr="005A3EA5" w:rsidRDefault="0043553E" w:rsidP="0043553E">
      <w:pPr>
        <w:pStyle w:val="B10"/>
      </w:pPr>
      <w:r>
        <w:tab/>
        <w:t xml:space="preserve">To update previously provided access stratum time distribution parameters, the AF invokes an Nnef_ASTI_Update by sending </w:t>
      </w:r>
      <w:r w:rsidRPr="005A3EA5">
        <w:t xml:space="preserve">the </w:t>
      </w:r>
      <w:r w:rsidRPr="000F5A6C">
        <w:t>HTTP PUT</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 </w:t>
      </w:r>
    </w:p>
    <w:p w14:paraId="26C5B8B0" w14:textId="77777777" w:rsidR="0043553E" w:rsidRPr="005A3EA5" w:rsidRDefault="0043553E" w:rsidP="0043553E">
      <w:pPr>
        <w:pStyle w:val="B10"/>
      </w:pPr>
      <w:r>
        <w:lastRenderedPageBreak/>
        <w:tab/>
        <w:t xml:space="preserve">To remove previously provided access stratum time distribution parameters, the AF invokes the Nnef_ASTI_Delete service operation </w:t>
      </w:r>
      <w:r w:rsidRPr="005A3EA5">
        <w:t xml:space="preserve">by sending the </w:t>
      </w:r>
      <w:r w:rsidRPr="008F5113">
        <w:t>HTTP DELETE</w:t>
      </w:r>
      <w:r w:rsidRPr="005A3EA5">
        <w:t xml:space="preserve"> request to the </w:t>
      </w:r>
      <w:r w:rsidRPr="005A3EA5">
        <w:rPr>
          <w:lang w:eastAsia="zh-CN"/>
        </w:rPr>
        <w:t>"</w:t>
      </w:r>
      <w:r>
        <w:rPr>
          <w:lang w:eastAsia="zh-CN"/>
        </w:rPr>
        <w:t>Individual ASTI Configuration</w:t>
      </w:r>
      <w:r w:rsidRPr="005A3EA5">
        <w:rPr>
          <w:lang w:eastAsia="zh-CN"/>
        </w:rPr>
        <w:t>"</w:t>
      </w:r>
      <w:r w:rsidRPr="005A3EA5">
        <w:t xml:space="preserve"> resource.</w:t>
      </w:r>
    </w:p>
    <w:p w14:paraId="0A4AF036" w14:textId="77777777" w:rsidR="0043553E" w:rsidRPr="005A3EA5" w:rsidRDefault="0043553E" w:rsidP="0043553E">
      <w:pPr>
        <w:pStyle w:val="B10"/>
      </w:pPr>
      <w:r>
        <w:tab/>
        <w:t xml:space="preserve">To query the status of the access stratum time distribution, the AF invokes Nnef_ASTI_Get service operation by sending the </w:t>
      </w:r>
      <w:r w:rsidRPr="005A3EA5">
        <w:t xml:space="preserve">by sending the </w:t>
      </w:r>
      <w:r w:rsidRPr="005A3EA5">
        <w:rPr>
          <w:lang w:eastAsia="zh-CN"/>
        </w:rPr>
        <w:t>"</w:t>
      </w:r>
      <w:r>
        <w:rPr>
          <w:lang w:eastAsia="zh-CN"/>
        </w:rPr>
        <w:t>retrieve</w:t>
      </w:r>
      <w:r w:rsidRPr="005A3EA5">
        <w:rPr>
          <w:lang w:eastAsia="zh-CN"/>
        </w:rPr>
        <w:t>"</w:t>
      </w:r>
      <w:r>
        <w:t xml:space="preserve"> custom operation (</w:t>
      </w:r>
      <w:r w:rsidRPr="00274D48">
        <w:t xml:space="preserve">HTTP </w:t>
      </w:r>
      <w:r>
        <w:t>POST</w:t>
      </w:r>
      <w:r w:rsidRPr="005A3EA5">
        <w:t xml:space="preserve"> request</w:t>
      </w:r>
      <w:r>
        <w:t>)</w:t>
      </w:r>
      <w:r w:rsidRPr="005A3EA5">
        <w:t xml:space="preserve"> to the </w:t>
      </w:r>
      <w:r w:rsidRPr="005A3EA5">
        <w:rPr>
          <w:lang w:eastAsia="zh-CN"/>
        </w:rPr>
        <w:t>"</w:t>
      </w:r>
      <w:r w:rsidRPr="008B1C02">
        <w:rPr>
          <w:lang w:eastAsia="zh-CN"/>
        </w:rPr>
        <w:t>ASTI Configurations</w:t>
      </w:r>
      <w:r w:rsidRPr="005A3EA5">
        <w:rPr>
          <w:lang w:eastAsia="zh-CN"/>
        </w:rPr>
        <w:t>"</w:t>
      </w:r>
      <w:r w:rsidRPr="005A3EA5">
        <w:t xml:space="preserve"> resource.</w:t>
      </w:r>
    </w:p>
    <w:p w14:paraId="210CD821" w14:textId="5090655F" w:rsidR="008A190A" w:rsidRDefault="008A190A" w:rsidP="008A190A">
      <w:pPr>
        <w:pStyle w:val="B10"/>
        <w:rPr>
          <w:ins w:id="132" w:author="Ericsson October r0" w:date="2023-09-28T00:16:00Z"/>
          <w:lang w:eastAsia="zh-CN"/>
        </w:rPr>
      </w:pPr>
      <w:ins w:id="133" w:author="Ericsson October r0" w:date="2023-09-28T00:16:00Z">
        <w:r>
          <w:tab/>
          <w:t>If the feature "NetTimeSynchStatus" is supported,</w:t>
        </w:r>
        <w:r>
          <w:rPr>
            <w:lang w:eastAsia="zh-CN"/>
          </w:rPr>
          <w:t xml:space="preserve"> the AF request may indicate the clock quality detail level </w:t>
        </w:r>
      </w:ins>
      <w:ins w:id="134" w:author="Ericsson October r0" w:date="2023-09-29T14:53:00Z">
        <w:r w:rsidR="00A55953">
          <w:rPr>
            <w:lang w:eastAsia="zh-CN"/>
          </w:rPr>
          <w:t xml:space="preserve">of the information </w:t>
        </w:r>
      </w:ins>
      <w:ins w:id="135" w:author="Ericsson October r0" w:date="2023-09-28T00:16:00Z">
        <w:r>
          <w:rPr>
            <w:lang w:eastAsia="zh-CN"/>
          </w:rPr>
          <w:t>to provide to the UE and, if required, include the clock quality acceptance criteria for</w:t>
        </w:r>
      </w:ins>
      <w:ins w:id="136" w:author="Ericsson October r0" w:date="2023-09-28T00:19:00Z">
        <w:r w:rsidR="00811E13">
          <w:rPr>
            <w:lang w:eastAsia="zh-CN"/>
          </w:rPr>
          <w:t xml:space="preserve"> </w:t>
        </w:r>
      </w:ins>
      <w:ins w:id="137" w:author="Ericsson October r0" w:date="2023-09-28T00:16:00Z">
        <w:r>
          <w:rPr>
            <w:lang w:eastAsia="zh-CN"/>
          </w:rPr>
          <w:t xml:space="preserve">the UE. </w:t>
        </w:r>
      </w:ins>
    </w:p>
    <w:p w14:paraId="04CC3299" w14:textId="7DE6D97F" w:rsidR="008A190A" w:rsidRDefault="008A190A" w:rsidP="008A190A">
      <w:pPr>
        <w:pStyle w:val="NO"/>
        <w:rPr>
          <w:ins w:id="138" w:author="Ericsson October r0" w:date="2023-09-28T00:16:00Z"/>
          <w:lang w:eastAsia="zh-CN"/>
        </w:rPr>
      </w:pPr>
      <w:ins w:id="139" w:author="Ericsson October r0" w:date="2023-09-28T00:16:00Z">
        <w:r>
          <w:rPr>
            <w:lang w:eastAsia="zh-CN"/>
          </w:rPr>
          <w:t>NOTE:</w:t>
        </w:r>
        <w:r>
          <w:rPr>
            <w:lang w:eastAsia="zh-CN"/>
          </w:rPr>
          <w:tab/>
        </w:r>
      </w:ins>
      <w:ins w:id="140" w:author="Ericsson October r0" w:date="2023-09-29T11:17:00Z">
        <w:r w:rsidR="00A369A1">
          <w:rPr>
            <w:lang w:eastAsia="zh-CN"/>
          </w:rPr>
          <w:t>If the</w:t>
        </w:r>
      </w:ins>
      <w:ins w:id="141" w:author="Ericsson October r0" w:date="2023-09-28T00:20:00Z">
        <w:r w:rsidR="00B14BB4">
          <w:rPr>
            <w:lang w:eastAsia="zh-CN"/>
          </w:rPr>
          <w:t xml:space="preserve"> </w:t>
        </w:r>
      </w:ins>
      <w:ins w:id="142" w:author="Ericsson October r0" w:date="2023-09-28T00:16:00Z">
        <w:r>
          <w:rPr>
            <w:lang w:eastAsia="zh-CN"/>
          </w:rPr>
          <w:t xml:space="preserve">AF </w:t>
        </w:r>
      </w:ins>
      <w:ins w:id="143" w:author="Ericsson October r0" w:date="2023-09-29T15:05:00Z">
        <w:r w:rsidR="00223A99">
          <w:rPr>
            <w:lang w:eastAsia="zh-CN"/>
          </w:rPr>
          <w:t xml:space="preserve">requests </w:t>
        </w:r>
        <w:r w:rsidR="00447208">
          <w:rPr>
            <w:lang w:eastAsia="zh-CN"/>
          </w:rPr>
          <w:t xml:space="preserve">clock quality detail level to be </w:t>
        </w:r>
      </w:ins>
      <w:ins w:id="144" w:author="Ericsson October r0" w:date="2023-09-29T15:06:00Z">
        <w:r w:rsidR="00447208" w:rsidRPr="005A3EA5">
          <w:rPr>
            <w:lang w:eastAsia="zh-CN"/>
          </w:rPr>
          <w:t>"</w:t>
        </w:r>
        <w:r w:rsidR="00447208">
          <w:rPr>
            <w:lang w:eastAsia="zh-CN"/>
          </w:rPr>
          <w:t>acceptable/not acceptable indication</w:t>
        </w:r>
        <w:r w:rsidR="00447208" w:rsidRPr="005A3EA5">
          <w:rPr>
            <w:lang w:eastAsia="zh-CN"/>
          </w:rPr>
          <w:t>"</w:t>
        </w:r>
        <w:r w:rsidR="00447208">
          <w:rPr>
            <w:lang w:eastAsia="zh-CN"/>
          </w:rPr>
          <w:t xml:space="preserve">, the AF </w:t>
        </w:r>
      </w:ins>
      <w:ins w:id="145" w:author="Ericsson October r0" w:date="2023-09-28T00:16:00Z">
        <w:r>
          <w:rPr>
            <w:lang w:eastAsia="zh-CN"/>
          </w:rPr>
          <w:t xml:space="preserve">needs to </w:t>
        </w:r>
      </w:ins>
      <w:ins w:id="146" w:author="Ericsson October r0" w:date="2023-09-29T15:06:00Z">
        <w:r w:rsidR="00447208">
          <w:rPr>
            <w:lang w:eastAsia="zh-CN"/>
          </w:rPr>
          <w:t>provide</w:t>
        </w:r>
      </w:ins>
      <w:ins w:id="147" w:author="Ericsson October r0" w:date="2023-09-28T00:16:00Z">
        <w:r>
          <w:rPr>
            <w:lang w:eastAsia="zh-CN"/>
          </w:rPr>
          <w:t xml:space="preserve"> the clock quality acceptance criteria</w:t>
        </w:r>
      </w:ins>
      <w:ins w:id="148" w:author="Ericsson October r0" w:date="2023-09-28T00:19:00Z">
        <w:r w:rsidR="00437D0E">
          <w:rPr>
            <w:lang w:eastAsia="zh-CN"/>
          </w:rPr>
          <w:t>.</w:t>
        </w:r>
      </w:ins>
    </w:p>
    <w:p w14:paraId="28BDCB6F" w14:textId="4B668992" w:rsidR="008A190A" w:rsidRDefault="008A190A">
      <w:pPr>
        <w:pStyle w:val="B10"/>
        <w:rPr>
          <w:ins w:id="149" w:author="Ericsson October r0" w:date="2023-09-28T00:16:00Z"/>
          <w:lang w:eastAsia="zh-CN"/>
        </w:rPr>
        <w:pPrChange w:id="150" w:author="Ericsson October r0" w:date="2023-09-12T23:08:00Z">
          <w:pPr>
            <w:pStyle w:val="B2"/>
          </w:pPr>
        </w:pPrChange>
      </w:pPr>
      <w:ins w:id="151" w:author="Ericsson October r0" w:date="2023-09-28T00:16:00Z">
        <w:r>
          <w:rPr>
            <w:lang w:eastAsia="zh-CN"/>
          </w:rPr>
          <w:tab/>
          <w:t xml:space="preserve">By including </w:t>
        </w:r>
      </w:ins>
      <w:ins w:id="152" w:author="Ericsson October r0" w:date="2023-09-28T00:20:00Z">
        <w:r w:rsidR="00437D0E">
          <w:rPr>
            <w:lang w:eastAsia="zh-CN"/>
          </w:rPr>
          <w:t xml:space="preserve">the </w:t>
        </w:r>
      </w:ins>
      <w:ins w:id="153" w:author="Ericsson October r0" w:date="2023-09-28T00:16:00Z">
        <w:r>
          <w:rPr>
            <w:lang w:eastAsia="zh-CN"/>
          </w:rPr>
          <w:t>clock quality acceptance criteria in a Nnef_ASTI request, the AF indicates to the TSCTSF (via the NEF) to create a subscription at the TSCTSF to get notified about the changes in 5G access stratum time distribution status.</w:t>
        </w:r>
      </w:ins>
    </w:p>
    <w:p w14:paraId="02251E1B" w14:textId="77777777" w:rsidR="0043553E" w:rsidRDefault="0043553E" w:rsidP="0043553E">
      <w:pPr>
        <w:pStyle w:val="B10"/>
      </w:pPr>
      <w:r>
        <w:t>2.</w:t>
      </w:r>
      <w:r>
        <w:tab/>
        <w:t xml:space="preserve">The NEF authorizes the request and maps the received parameters to 5GC parameters as specified </w:t>
      </w:r>
      <w:r w:rsidRPr="005A3EA5">
        <w:rPr>
          <w:lang w:eastAsia="zh-CN"/>
        </w:rPr>
        <w:t xml:space="preserve">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Pr>
          <w:rFonts w:eastAsia="DengXian"/>
          <w:lang w:eastAsia="zh-CN"/>
        </w:rPr>
        <w:t xml:space="preserve"> (e.g., the NEF transforms a </w:t>
      </w:r>
      <w:r>
        <w:t>geographical area</w:t>
      </w:r>
      <w:r w:rsidRPr="00251A1E">
        <w:t xml:space="preserve"> </w:t>
      </w:r>
      <w:r>
        <w:t>description provided as a spatial validity condition into 3GPP identifiers (e.g. TAIs) based on configuration</w:t>
      </w:r>
      <w:r>
        <w:rPr>
          <w:rFonts w:eastAsia="DengXian"/>
          <w:lang w:eastAsia="zh-CN"/>
        </w:rPr>
        <w:t>).</w:t>
      </w:r>
      <w:r w:rsidRPr="005A3EA5">
        <w:rPr>
          <w:lang w:eastAsia="zh-CN"/>
        </w:rPr>
        <w:t xml:space="preserve"> </w:t>
      </w:r>
      <w:r>
        <w:t>After successful authorization, the NEF invokes:</w:t>
      </w:r>
    </w:p>
    <w:p w14:paraId="6500B1B8" w14:textId="77777777" w:rsidR="0043553E" w:rsidRDefault="0043553E" w:rsidP="0043553E">
      <w:pPr>
        <w:pStyle w:val="B2"/>
      </w:pPr>
      <w:r>
        <w:t>-</w:t>
      </w:r>
      <w:r>
        <w:tab/>
        <w:t xml:space="preserve">The Ntsctsf_ASTI_Create service operation by sending </w:t>
      </w:r>
      <w:r w:rsidRPr="005A3EA5">
        <w:t>the HTTP POST request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66AEDDB9" w14:textId="77777777" w:rsidR="0043553E" w:rsidRDefault="0043553E" w:rsidP="0043553E">
      <w:pPr>
        <w:pStyle w:val="B2"/>
      </w:pPr>
      <w:r>
        <w:t>-</w:t>
      </w:r>
      <w:r>
        <w:tab/>
        <w:t xml:space="preserve">The Ntsctsf_ASTI_Update service operation by sending </w:t>
      </w:r>
      <w:r w:rsidRPr="005A3EA5">
        <w:t>the HTTP P</w:t>
      </w:r>
      <w:r>
        <w:t>UT</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sidRPr="005A3EA5">
        <w:t>.</w:t>
      </w:r>
    </w:p>
    <w:p w14:paraId="5D7CF90B" w14:textId="77777777" w:rsidR="0043553E" w:rsidRDefault="0043553E" w:rsidP="0043553E">
      <w:pPr>
        <w:pStyle w:val="B2"/>
        <w:rPr>
          <w:rFonts w:eastAsia="DengXian"/>
          <w:lang w:eastAsia="zh-CN"/>
        </w:rPr>
      </w:pPr>
      <w:r>
        <w:t>-</w:t>
      </w:r>
      <w:r>
        <w:tab/>
        <w:t xml:space="preserve">The Ntsctsf_ASTI_Delete service operation by sending the </w:t>
      </w:r>
      <w:r w:rsidRPr="005A3EA5">
        <w:t xml:space="preserve">HTTP </w:t>
      </w:r>
      <w:r>
        <w:t>DELETE</w:t>
      </w:r>
      <w:r w:rsidRPr="005A3EA5">
        <w:t xml:space="preserve"> request</w:t>
      </w:r>
      <w:r w:rsidRPr="005A3EA5">
        <w:rPr>
          <w:lang w:eastAsia="zh-CN"/>
        </w:rPr>
        <w:t xml:space="preserve"> </w:t>
      </w:r>
      <w:r w:rsidRPr="005A3EA5">
        <w:t xml:space="preserve">to the </w:t>
      </w:r>
      <w:r w:rsidRPr="005A3EA5">
        <w:rPr>
          <w:lang w:eastAsia="zh-CN"/>
        </w:rPr>
        <w:t>"</w:t>
      </w:r>
      <w:r>
        <w:rPr>
          <w:rFonts w:hint="eastAsia"/>
          <w:lang w:eastAsia="zh-CN"/>
        </w:rPr>
        <w:t>Individual</w:t>
      </w:r>
      <w:r>
        <w:rPr>
          <w:lang w:eastAsia="zh-CN"/>
        </w:rPr>
        <w:t xml:space="preserve"> ASTI Configuration</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1E6AF7FC" w14:textId="77777777" w:rsidR="0043553E" w:rsidRDefault="0043553E" w:rsidP="0043553E">
      <w:pPr>
        <w:pStyle w:val="B2"/>
      </w:pPr>
      <w:r w:rsidRPr="009F0639">
        <w:t>-</w:t>
      </w:r>
      <w:r w:rsidRPr="009F0639">
        <w:tab/>
        <w:t xml:space="preserve">The </w:t>
      </w:r>
      <w:r>
        <w:t xml:space="preserve">Ntsctsf_ASTI_Get service operation by sending the </w:t>
      </w:r>
      <w:r w:rsidRPr="005A3EA5">
        <w:t>"</w:t>
      </w:r>
      <w:r>
        <w:t>retrieve</w:t>
      </w:r>
      <w:r w:rsidRPr="005A3EA5">
        <w:t>"</w:t>
      </w:r>
      <w:r>
        <w:t xml:space="preserve"> custom operation (HTTP POST </w:t>
      </w:r>
      <w:r w:rsidRPr="005A3EA5">
        <w:t>request</w:t>
      </w:r>
      <w:r>
        <w:t>)</w:t>
      </w:r>
      <w:r w:rsidRPr="005A3EA5">
        <w:rPr>
          <w:lang w:eastAsia="zh-CN"/>
        </w:rPr>
        <w:t xml:space="preserve"> </w:t>
      </w:r>
      <w:r w:rsidRPr="005A3EA5">
        <w:t xml:space="preserve">to the </w:t>
      </w:r>
      <w:r w:rsidRPr="005A3EA5">
        <w:rPr>
          <w:lang w:eastAsia="zh-CN"/>
        </w:rPr>
        <w:t>"</w:t>
      </w:r>
      <w:r>
        <w:rPr>
          <w:lang w:eastAsia="zh-CN"/>
        </w:rPr>
        <w:t>ASTI Configurations</w:t>
      </w:r>
      <w:r w:rsidRPr="005A3EA5">
        <w:rPr>
          <w:lang w:eastAsia="zh-CN"/>
        </w:rPr>
        <w:t>"</w:t>
      </w:r>
      <w:r w:rsidRPr="005A3EA5">
        <w:t xml:space="preserve"> resource</w:t>
      </w:r>
      <w:r>
        <w:t xml:space="preserve">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08B841FC" w14:textId="77777777" w:rsidR="0043553E" w:rsidRDefault="0043553E" w:rsidP="0043553E">
      <w:pPr>
        <w:pStyle w:val="B10"/>
      </w:pPr>
      <w:r>
        <w:tab/>
        <w:t>If the TSCTSF determines the targeted UE is part of a PTP instance in 5GS (see clause</w:t>
      </w:r>
      <w:r w:rsidRPr="005A3EA5">
        <w:rPr>
          <w:rFonts w:eastAsia="DengXian"/>
        </w:rPr>
        <w:t> </w:t>
      </w:r>
      <w:r>
        <w:rPr>
          <w:rFonts w:eastAsia="DengXian"/>
        </w:rPr>
        <w:t>5.5.11.3)</w:t>
      </w:r>
      <w:r>
        <w:t>, the TSCTSF rejects the request (steps 3-4 and 7-19 are skipped).</w:t>
      </w:r>
    </w:p>
    <w:p w14:paraId="1FC8264F" w14:textId="77777777" w:rsidR="0043553E" w:rsidRDefault="0043553E" w:rsidP="0043553E">
      <w:pPr>
        <w:pStyle w:val="B10"/>
      </w:pPr>
      <w:r>
        <w:tab/>
        <w:t>The AF that is part of operator's trust domain may invoke the services directly with the TSCTSF and identifies the targeted UE(s) using SUPI(s) or an Internal Group Identifier.</w:t>
      </w:r>
    </w:p>
    <w:p w14:paraId="5C725C4B" w14:textId="77777777" w:rsidR="0043553E" w:rsidRDefault="0043553E" w:rsidP="0043553E">
      <w:pPr>
        <w:pStyle w:val="B10"/>
      </w:pPr>
      <w:r>
        <w:t>3.</w:t>
      </w:r>
      <w:r>
        <w:tab/>
        <w:t xml:space="preserve">If the targeted UE(s) are identified by GPSI(s) or External/Internal Group Identifier, the TSCTSF interacts with UDM by invoking the Nudm_SDM_Get request as specified in 3GPP TS 29.503 [61] to retrieve the subscription information for each affected SUPI. </w:t>
      </w:r>
    </w:p>
    <w:p w14:paraId="2A4BA0E9" w14:textId="77777777" w:rsidR="0043553E" w:rsidRDefault="0043553E" w:rsidP="0043553E">
      <w:pPr>
        <w:pStyle w:val="B10"/>
      </w:pPr>
      <w:r>
        <w:tab/>
        <w:t>If the "AF request Authorization" in the Time Synchronization Subscription Data for the affected SUPI indicates that the AF is allowed to request 5G access stratum-based time distribution, the TSCTSF proceeds with ASTI service configuration. Otherwise, if the AF is not authorized, steps 4 and 7-19 are skipped for this UE.</w:t>
      </w:r>
    </w:p>
    <w:p w14:paraId="3268C132" w14:textId="77777777" w:rsidR="0043553E" w:rsidRDefault="0043553E" w:rsidP="0043553E">
      <w:pPr>
        <w:pStyle w:val="B10"/>
      </w:pPr>
      <w:r>
        <w:t>4.</w:t>
      </w:r>
      <w:r>
        <w:tab/>
        <w:t>If the feature "CoverageAreaSupport" is supported and the Ntsctsf_ASTI_Create request in step 2 contains a time synchronization coverage area, then the TSCTSF performs the following operations:</w:t>
      </w:r>
    </w:p>
    <w:p w14:paraId="77C857A1" w14:textId="77777777" w:rsidR="0043553E" w:rsidRDefault="0043553E" w:rsidP="0043553E">
      <w:pPr>
        <w:pStyle w:val="B2"/>
      </w:pPr>
      <w:r>
        <w:t>-</w:t>
      </w:r>
      <w:r>
        <w:tab/>
        <w:t>The TSCTSF subscribes with the AMF(s) for UE presence in Area of Interest composed by the TA(s) in the time synchronization coverage area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t>.</w:t>
      </w:r>
    </w:p>
    <w:p w14:paraId="5BD6ABBB" w14:textId="77777777" w:rsidR="0043553E" w:rsidRDefault="0043553E" w:rsidP="0043553E">
      <w:pPr>
        <w:pStyle w:val="B2"/>
      </w:pPr>
      <w:r>
        <w:t>-</w:t>
      </w:r>
      <w:r>
        <w:tab/>
        <w:t>Based on the notification from the AMF and the time synchronization coverage area received in step 1, the TSCTSF determines whether to activate time synchronization service for this UE:</w:t>
      </w:r>
    </w:p>
    <w:p w14:paraId="558702AB" w14:textId="77777777" w:rsidR="0043553E" w:rsidRDefault="0043553E" w:rsidP="0043553E">
      <w:pPr>
        <w:pStyle w:val="B3"/>
      </w:pPr>
      <w:r>
        <w:t>-</w:t>
      </w:r>
      <w:r>
        <w:tab/>
        <w:t>If the UE location is within any of the TAs from the time synchronization coverage area, the TSCTSF determines to enable access stratum time distribution for the UE.</w:t>
      </w:r>
    </w:p>
    <w:p w14:paraId="4478CCFB" w14:textId="37A3FF28" w:rsidR="00A2229F" w:rsidRDefault="0043553E" w:rsidP="00E62658">
      <w:pPr>
        <w:pStyle w:val="B3"/>
      </w:pPr>
      <w:r>
        <w:t>-</w:t>
      </w:r>
      <w:r>
        <w:tab/>
        <w:t>If the UE location is is not within any of the TAs from the time synchronization coverage area, the TSCTSF determines to disable access stratum time distribution for the UE.</w:t>
      </w:r>
    </w:p>
    <w:p w14:paraId="7073B077" w14:textId="47CA9977" w:rsidR="00004D7E" w:rsidRDefault="00004D7E" w:rsidP="00004D7E">
      <w:pPr>
        <w:pStyle w:val="B10"/>
        <w:rPr>
          <w:ins w:id="154" w:author="Ericsson October r0" w:date="2023-09-28T00:22:00Z"/>
        </w:rPr>
      </w:pPr>
      <w:ins w:id="155" w:author="Ericsson October r0" w:date="2023-09-28T00:22:00Z">
        <w:r>
          <w:lastRenderedPageBreak/>
          <w:tab/>
          <w:t>If in step 1 the AF subscribe</w:t>
        </w:r>
      </w:ins>
      <w:ins w:id="156" w:author="Ericsson October r0" w:date="2023-09-29T14:56:00Z">
        <w:r w:rsidR="002F49BB">
          <w:t>s</w:t>
        </w:r>
      </w:ins>
      <w:ins w:id="157" w:author="Ericsson October r0" w:date="2023-09-28T00:22:00Z">
        <w:r>
          <w:t xml:space="preserve"> to time synchronization status report (containing timing synchronization metrics or a clock quality acceptance criteria result)</w:t>
        </w:r>
        <w:r>
          <w:rPr>
            <w:rFonts w:eastAsia="DengXian"/>
          </w:rPr>
          <w:t xml:space="preserve">, the TSCTSF subscribes for notification about changes in NG-RAN and UPF/NW-TT timing synchronization status as described in </w:t>
        </w:r>
        <w:r>
          <w:t>clause</w:t>
        </w:r>
        <w:r w:rsidRPr="005A3EA5">
          <w:rPr>
            <w:rFonts w:eastAsia="DengXian"/>
          </w:rPr>
          <w:t> </w:t>
        </w:r>
        <w:r>
          <w:rPr>
            <w:rFonts w:eastAsia="DengXian"/>
          </w:rPr>
          <w:t>5.5.11.</w:t>
        </w:r>
      </w:ins>
      <w:ins w:id="158" w:author="Ericsson October r0" w:date="2023-09-29T11:31:00Z">
        <w:r w:rsidR="00D35EE8">
          <w:rPr>
            <w:rFonts w:eastAsia="DengXian"/>
          </w:rPr>
          <w:t>5</w:t>
        </w:r>
      </w:ins>
      <w:ins w:id="159" w:author="Ericsson October r0" w:date="2023-09-28T00:22:00Z">
        <w:r>
          <w:t>.</w:t>
        </w:r>
      </w:ins>
    </w:p>
    <w:p w14:paraId="698D3002" w14:textId="77777777" w:rsidR="0043553E" w:rsidRPr="002B38C9" w:rsidRDefault="0043553E" w:rsidP="0043553E">
      <w:pPr>
        <w:pStyle w:val="B10"/>
      </w:pPr>
      <w:r w:rsidRPr="002B38C9">
        <w:t>5.</w:t>
      </w:r>
      <w:r w:rsidRPr="002B38C9">
        <w:tab/>
        <w:t>T</w:t>
      </w:r>
      <w:r>
        <w:t>o search for</w:t>
      </w:r>
      <w:r w:rsidRPr="002B38C9">
        <w:t xml:space="preserve"> the PCF for the UE</w:t>
      </w:r>
      <w:r>
        <w:t>, the TSCTSF invokes</w:t>
      </w:r>
      <w:r w:rsidRPr="002B38C9">
        <w:t xml:space="preserve"> </w:t>
      </w:r>
      <w:r>
        <w:t xml:space="preserve">the </w:t>
      </w:r>
      <w:r w:rsidRPr="002B38C9">
        <w:t xml:space="preserve">Nbsf_Management_Subscribe </w:t>
      </w:r>
      <w:r>
        <w:t xml:space="preserve">service operation by sending an HTTP POST request to the </w:t>
      </w:r>
      <w:r w:rsidRPr="005A3EA5">
        <w:rPr>
          <w:lang w:eastAsia="zh-CN"/>
        </w:rPr>
        <w:t>"</w:t>
      </w:r>
      <w:r>
        <w:rPr>
          <w:lang w:eastAsia="zh-CN"/>
        </w:rPr>
        <w:t>Binding Subscriptions</w:t>
      </w:r>
      <w:r w:rsidRPr="005A3EA5">
        <w:rPr>
          <w:lang w:eastAsia="zh-CN"/>
        </w:rPr>
        <w:t>"</w:t>
      </w:r>
      <w:r w:rsidRPr="005A3EA5">
        <w:t xml:space="preserve"> resource</w:t>
      </w:r>
      <w:r>
        <w:t xml:space="preserve"> as specified in </w:t>
      </w:r>
      <w:r w:rsidRPr="005A3EA5">
        <w:rPr>
          <w:rFonts w:eastAsia="DengXian"/>
        </w:rPr>
        <w:t>3GPP TS </w:t>
      </w:r>
      <w:r w:rsidRPr="005A3EA5">
        <w:rPr>
          <w:rFonts w:eastAsia="DengXian"/>
          <w:lang w:eastAsia="zh-CN"/>
        </w:rPr>
        <w:t>29.52</w:t>
      </w:r>
      <w:r>
        <w:rPr>
          <w:rFonts w:eastAsia="DengXian"/>
          <w:lang w:eastAsia="zh-CN"/>
        </w:rPr>
        <w:t>1</w:t>
      </w:r>
      <w:r w:rsidRPr="005A3EA5">
        <w:rPr>
          <w:rFonts w:eastAsia="DengXian"/>
        </w:rPr>
        <w:t> </w:t>
      </w:r>
      <w:r w:rsidRPr="005A3EA5">
        <w:rPr>
          <w:rFonts w:eastAsia="DengXian"/>
          <w:lang w:eastAsia="zh-CN"/>
        </w:rPr>
        <w:t>[2</w:t>
      </w:r>
      <w:r>
        <w:rPr>
          <w:rFonts w:eastAsia="DengXian"/>
          <w:lang w:eastAsia="zh-CN"/>
        </w:rPr>
        <w:t>2</w:t>
      </w:r>
      <w:r w:rsidRPr="005A3EA5">
        <w:rPr>
          <w:rFonts w:eastAsia="DengXian"/>
          <w:lang w:eastAsia="zh-CN"/>
        </w:rPr>
        <w:t>]</w:t>
      </w:r>
      <w:r>
        <w:t xml:space="preserve"> to subscribe to notifications of PCF_UE_BINDING_REGISTRATION event for the indicated SUPI</w:t>
      </w:r>
      <w:r w:rsidRPr="002B38C9">
        <w:t>.</w:t>
      </w:r>
    </w:p>
    <w:p w14:paraId="6877B788" w14:textId="77777777" w:rsidR="0043553E" w:rsidRDefault="0043553E" w:rsidP="0043553E">
      <w:pPr>
        <w:pStyle w:val="B10"/>
      </w:pPr>
      <w:r>
        <w:t>6.</w:t>
      </w:r>
      <w:r>
        <w:tab/>
        <w:t xml:space="preserve">If matching entries already existed in the BSF when step 5 is performed, this entry is immediately reported to the TSCTSF in the </w:t>
      </w:r>
      <w:r w:rsidRPr="005A3EA5">
        <w:rPr>
          <w:lang w:eastAsia="zh-CN"/>
        </w:rPr>
        <w:t>"</w:t>
      </w:r>
      <w:r>
        <w:t>201 created</w:t>
      </w:r>
      <w:r w:rsidRPr="005A3EA5">
        <w:rPr>
          <w:lang w:eastAsia="zh-CN"/>
        </w:rPr>
        <w:t>"</w:t>
      </w:r>
      <w:r>
        <w:t xml:space="preserve"> response.</w:t>
      </w:r>
    </w:p>
    <w:p w14:paraId="53C8DCE8" w14:textId="77777777" w:rsidR="0043553E" w:rsidRDefault="0043553E" w:rsidP="0043553E">
      <w:pPr>
        <w:pStyle w:val="B2"/>
      </w:pPr>
      <w:r>
        <w:t>6.b.</w:t>
      </w:r>
      <w:r>
        <w:tab/>
        <w:t>If the matching entry does not exist, the BSF provides to the TSCTSF the identity of the PCF for the UE for the requested SUPI via an Nbsf_Management_Notify operation once the PCF is registered as described in clause 5.1.1.</w:t>
      </w:r>
    </w:p>
    <w:p w14:paraId="5BCF9DD3" w14:textId="0067340F" w:rsidR="0043553E" w:rsidRDefault="0043553E" w:rsidP="0043553E">
      <w:pPr>
        <w:pStyle w:val="B10"/>
      </w:pPr>
      <w:r>
        <w:t>7.</w:t>
      </w:r>
      <w:r>
        <w:tab/>
        <w:t xml:space="preserve">If the TSCTSF decides to enable the Access Stratum Time Distribution service for the UE, the TSCTSF calculates the Uu time synchronization error budget as described in clause 5.27.1.9 of </w:t>
      </w:r>
      <w:ins w:id="160" w:author="Ericsson October r0" w:date="2023-09-29T11:38:00Z">
        <w:r w:rsidR="00FD1F54">
          <w:t>3GPP TS 23.501 [</w:t>
        </w:r>
        <w:r w:rsidR="00FD1F54">
          <w:rPr>
            <w:lang w:eastAsia="zh-CN"/>
          </w:rPr>
          <w:t>2</w:t>
        </w:r>
        <w:r w:rsidR="00FD1F54">
          <w:t>]</w:t>
        </w:r>
      </w:ins>
      <w:del w:id="161" w:author="Ericsson October r0" w:date="2023-09-29T11:38:00Z">
        <w:r w:rsidDel="00FD1F54">
          <w:delText>TS 23.501 [2]</w:delText>
        </w:r>
      </w:del>
      <w:r>
        <w:t xml:space="preserve">. </w:t>
      </w:r>
    </w:p>
    <w:p w14:paraId="46E696EC" w14:textId="2426C79F" w:rsidR="0043553E" w:rsidRDefault="0043553E" w:rsidP="0043553E">
      <w:pPr>
        <w:pStyle w:val="B10"/>
      </w:pPr>
      <w:r>
        <w:tab/>
        <w:t xml:space="preserve">When the procedure is triggered by PTP instance activation, modification, or deactivation in the TSCTSF as described in clause 5.5.11.3, the TSCTSF calculates the Uu time synchronization error budget as described in clause 5.27.1.9 of </w:t>
      </w:r>
      <w:ins w:id="162" w:author="Ericsson October r0" w:date="2023-09-29T11:38:00Z">
        <w:r w:rsidR="00FD1F54">
          <w:t>3GPP TS 23.501 [</w:t>
        </w:r>
        <w:r w:rsidR="00FD1F54">
          <w:rPr>
            <w:lang w:eastAsia="zh-CN"/>
          </w:rPr>
          <w:t>2</w:t>
        </w:r>
        <w:r w:rsidR="00FD1F54">
          <w:t>]</w:t>
        </w:r>
      </w:ins>
      <w:del w:id="163" w:author="Ericsson October r0" w:date="2023-09-29T11:38:00Z">
        <w:r w:rsidDel="00FD1F54">
          <w:delText>TS 23.501 [2]</w:delText>
        </w:r>
      </w:del>
      <w:r>
        <w:t xml:space="preserve"> for the SUPIs that are part of the PTP instance. </w:t>
      </w:r>
    </w:p>
    <w:p w14:paraId="1738AB76" w14:textId="77777777" w:rsidR="0043553E" w:rsidRDefault="0043553E" w:rsidP="0043553E">
      <w:pPr>
        <w:pStyle w:val="B10"/>
      </w:pPr>
      <w:r>
        <w:tab/>
        <w:t xml:space="preserve">The TSCTSF sends to the PCF for the UE the access stratum time distribution request using Npcf_AMPolicyAuthorization_Create/Update request as described in </w:t>
      </w:r>
      <w:r>
        <w:rPr>
          <w:lang w:eastAsia="zh-CN"/>
        </w:rPr>
        <w:t>3GPP TS 29.534 [50]</w:t>
      </w:r>
      <w:r>
        <w:t>, containing the 5G access stratum time distribution indication (enable, disable) and optionally the calculated Uu time synchronization error budget.</w:t>
      </w:r>
      <w:ins w:id="164" w:author="Ericsson October r0" w:date="2023-09-12T23:37:00Z">
        <w:r>
          <w:t xml:space="preserve"> If the feature "NetTimeSynchStatus" is supported,</w:t>
        </w:r>
      </w:ins>
      <w:ins w:id="165" w:author="Ericsson October r0" w:date="2023-09-12T23:39:00Z">
        <w:r>
          <w:t xml:space="preserve"> the TSCTSF</w:t>
        </w:r>
      </w:ins>
      <w:ins w:id="166" w:author="Ericsson October r0" w:date="2023-09-12T23:37:00Z">
        <w:r>
          <w:t xml:space="preserve"> provide</w:t>
        </w:r>
      </w:ins>
      <w:ins w:id="167" w:author="Ericsson October r0" w:date="2023-09-12T23:40:00Z">
        <w:r>
          <w:t>s to the PCF for the UE</w:t>
        </w:r>
      </w:ins>
      <w:ins w:id="168" w:author="Ericsson October r0" w:date="2023-09-12T23:37:00Z">
        <w:r>
          <w:t xml:space="preserve"> the AF requested clock quality detail level</w:t>
        </w:r>
      </w:ins>
      <w:ins w:id="169" w:author="Ericsson October r0" w:date="2023-09-12T23:40:00Z">
        <w:r>
          <w:t xml:space="preserve"> and clock quality acceptance criteria</w:t>
        </w:r>
      </w:ins>
      <w:ins w:id="170" w:author="Ericsson October r0" w:date="2023-09-12T23:37:00Z">
        <w:r>
          <w:t>, if available</w:t>
        </w:r>
      </w:ins>
      <w:ins w:id="171" w:author="Ericsson October r0" w:date="2023-09-12T23:50:00Z">
        <w:r>
          <w:t>.</w:t>
        </w:r>
      </w:ins>
    </w:p>
    <w:p w14:paraId="74168B88" w14:textId="77777777" w:rsidR="0043553E" w:rsidRDefault="0043553E" w:rsidP="0043553E">
      <w:pPr>
        <w:pStyle w:val="B10"/>
      </w:pPr>
      <w:r>
        <w:t>8.</w:t>
      </w:r>
      <w:r>
        <w:tab/>
        <w:t xml:space="preserve">If the PCF receives multiple time synchronization error budgets for a given UE, then the PCF picks the most stringent budget. The PCF may initiate an AM Policy Association Modification procedure as described in clause 5.1.2.2 to provide the AMF with the 5G access stratum time distribution parameters. </w:t>
      </w:r>
      <w:ins w:id="172" w:author="Ericsson October r0" w:date="2023-09-12T23:50:00Z">
        <w:r>
          <w:t xml:space="preserve">If the feature "NetTimeSynchStatus" is supported, the PCF for the UE </w:t>
        </w:r>
      </w:ins>
      <w:ins w:id="173" w:author="Ericsson October r0" w:date="2023-09-12T23:52:00Z">
        <w:r>
          <w:t xml:space="preserve">provides the AMF </w:t>
        </w:r>
      </w:ins>
      <w:ins w:id="174" w:author="Ericsson October r0" w:date="2023-09-12T23:50:00Z">
        <w:r>
          <w:t>the AF requested clock quality detail level and clock quality acceptance criteria, if available</w:t>
        </w:r>
      </w:ins>
      <w:ins w:id="175" w:author="Ericsson October r0" w:date="2023-09-12T23:52:00Z">
        <w:r>
          <w:t>.</w:t>
        </w:r>
      </w:ins>
    </w:p>
    <w:p w14:paraId="1FF3CD0E" w14:textId="37645DE5" w:rsidR="0043553E" w:rsidRDefault="0043553E">
      <w:pPr>
        <w:pStyle w:val="B10"/>
        <w:pPrChange w:id="176" w:author="Ericsson October r0" w:date="2023-09-13T00:00:00Z">
          <w:pPr>
            <w:pStyle w:val="B10"/>
            <w:ind w:firstLine="0"/>
          </w:pPr>
        </w:pPrChange>
      </w:pPr>
      <w:ins w:id="177" w:author="Ericsson October r0" w:date="2023-09-13T00:00:00Z">
        <w:r>
          <w:tab/>
        </w:r>
      </w:ins>
      <w:r>
        <w:t>As part of this procedure, the AMF, if supported, stores the 5G access stratum time distribution indication (enable, disable)</w:t>
      </w:r>
      <w:ins w:id="178" w:author="Ericsson October r0" w:date="2023-09-12T23:52:00Z">
        <w:r>
          <w:t>,</w:t>
        </w:r>
      </w:ins>
      <w:del w:id="179" w:author="Ericsson October r0" w:date="2023-09-12T23:52:00Z">
        <w:r w:rsidDel="00FA278E">
          <w:delText xml:space="preserve"> and</w:delText>
        </w:r>
      </w:del>
      <w:r>
        <w:t xml:space="preserve"> the Uu time synchronization error budget</w:t>
      </w:r>
      <w:ins w:id="180" w:author="Ericsson October r0" w:date="2023-09-12T23:53:00Z">
        <w:r>
          <w:t>, the clock quality detail level and the clock quality acceptance criteria, if available,</w:t>
        </w:r>
      </w:ins>
      <w:r>
        <w:t xml:space="preserve"> in the UE context in the AMF and sends the 5G access stratum time distribution indication (enable, disable)</w:t>
      </w:r>
      <w:ins w:id="181" w:author="Ericsson October r0" w:date="2023-09-12T23:54:00Z">
        <w:r>
          <w:t>,</w:t>
        </w:r>
      </w:ins>
      <w:del w:id="182" w:author="Ericsson October r0" w:date="2023-09-12T23:54:00Z">
        <w:r w:rsidDel="004714CC">
          <w:delText xml:space="preserve"> and</w:delText>
        </w:r>
      </w:del>
      <w:r>
        <w:t xml:space="preserve"> the Uu time synchronization error budget, </w:t>
      </w:r>
      <w:ins w:id="183" w:author="Ericsson October r0" w:date="2023-09-12T23:54:00Z">
        <w:r>
          <w:t xml:space="preserve">the clock quality detail level and the clock quality acceptance criteria, </w:t>
        </w:r>
      </w:ins>
      <w:r>
        <w:t>when they are available, to NG-RAN (during mobility registration, AM policy modification, Service Request, N2 Handover and Xn handover) as specified in 3GPP TS 38.413 [62]. The NG-RAN node, if supported, stores the information in the UE Context. Based on this information, the NG-RAN node provides the 5GS access stratum time to the UE according to the Uu time synchronization error budget as provided by the TSCTSF (if supported by UE and NG-RAN)</w:t>
      </w:r>
      <w:ins w:id="184" w:author="Ericsson October r0" w:date="2023-09-12T23:58:00Z">
        <w:r w:rsidRPr="009B55CD">
          <w:t xml:space="preserve"> and timing synchronization status reports to the UE</w:t>
        </w:r>
      </w:ins>
      <w:r>
        <w:t>.</w:t>
      </w:r>
    </w:p>
    <w:p w14:paraId="670E543F" w14:textId="77777777" w:rsidR="0043553E" w:rsidRDefault="0043553E" w:rsidP="0043553E">
      <w:pPr>
        <w:pStyle w:val="B10"/>
      </w:pPr>
      <w:r>
        <w:t>9.</w:t>
      </w:r>
      <w:r>
        <w:tab/>
        <w:t xml:space="preserve">The PCF of the UE replies to the TSCTSF with a </w:t>
      </w:r>
      <w:r w:rsidRPr="005A3EA5">
        <w:rPr>
          <w:lang w:eastAsia="zh-CN"/>
        </w:rPr>
        <w:t>"</w:t>
      </w:r>
      <w:r>
        <w:t>201 Created</w:t>
      </w:r>
      <w:r w:rsidRPr="005A3EA5">
        <w:rPr>
          <w:lang w:eastAsia="zh-CN"/>
        </w:rPr>
        <w:t>"</w:t>
      </w:r>
      <w:r>
        <w:rPr>
          <w:lang w:eastAsia="zh-CN"/>
        </w:rPr>
        <w:t xml:space="preserve"> status code </w:t>
      </w:r>
      <w:r>
        <w:t xml:space="preserve">to the Npcf_AMPolicyAuthorization_Create service request and with a </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 xml:space="preserve"> status code to the </w:t>
      </w:r>
      <w:r>
        <w:t>Npcf_AMPolicyAuthorization_Update service request.</w:t>
      </w:r>
    </w:p>
    <w:p w14:paraId="2BC2DDA3" w14:textId="77777777" w:rsidR="0043553E" w:rsidRDefault="0043553E" w:rsidP="0043553E">
      <w:pPr>
        <w:pStyle w:val="B10"/>
      </w:pPr>
      <w:r>
        <w:t>10.</w:t>
      </w:r>
      <w:r>
        <w:tab/>
        <w:t xml:space="preserve">The TSCTSF responds the AF/NEF with the Ntsctsf_ASTI_Create/Update/Delete/Get service operation response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6DBD8D81" w14:textId="77777777" w:rsidR="0043553E" w:rsidRDefault="0043553E" w:rsidP="0043553E">
      <w:pPr>
        <w:pStyle w:val="B10"/>
      </w:pPr>
      <w:r>
        <w:t>11.</w:t>
      </w:r>
      <w:r>
        <w:tab/>
        <w:t xml:space="preserve">The NEF informs the AF about the result of the Nnef_ASTI_Create/Update/Delete/Get service operation performed in step 2 using the </w:t>
      </w:r>
      <w:r w:rsidRPr="005A3EA5">
        <w:rPr>
          <w:lang w:eastAsia="zh-CN"/>
        </w:rPr>
        <w:t>"</w:t>
      </w:r>
      <w:r>
        <w:t>201 Created</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or </w:t>
      </w:r>
      <w:r w:rsidRPr="005A3EA5">
        <w:rPr>
          <w:lang w:eastAsia="zh-CN"/>
        </w:rPr>
        <w:t>"</w:t>
      </w:r>
      <w:r>
        <w:t>204 No Content</w:t>
      </w:r>
      <w:r w:rsidRPr="005A3EA5">
        <w:rPr>
          <w:lang w:eastAsia="zh-CN"/>
        </w:rPr>
        <w:t>"</w:t>
      </w:r>
      <w:r>
        <w:rPr>
          <w:lang w:eastAsia="zh-CN"/>
        </w:rPr>
        <w:t>/</w:t>
      </w:r>
      <w:r w:rsidRPr="005A3EA5">
        <w:rPr>
          <w:lang w:eastAsia="zh-CN"/>
        </w:rPr>
        <w:t>"</w:t>
      </w:r>
      <w:r>
        <w:t>204 No Content</w:t>
      </w:r>
      <w:r w:rsidRPr="005A3EA5">
        <w:rPr>
          <w:lang w:eastAsia="zh-CN"/>
        </w:rPr>
        <w:t>"</w:t>
      </w:r>
      <w:r>
        <w:rPr>
          <w:lang w:eastAsia="zh-CN"/>
        </w:rPr>
        <w:t>/</w:t>
      </w:r>
      <w:r w:rsidRPr="005A3EA5">
        <w:rPr>
          <w:lang w:eastAsia="zh-CN"/>
        </w:rPr>
        <w:t>"</w:t>
      </w:r>
      <w:r>
        <w:t>200 OK</w:t>
      </w:r>
      <w:r w:rsidRPr="005A3EA5">
        <w:rPr>
          <w:lang w:eastAsia="zh-CN"/>
        </w:rPr>
        <w:t>"</w:t>
      </w:r>
      <w:r>
        <w:rPr>
          <w:lang w:eastAsia="zh-CN"/>
        </w:rPr>
        <w:t xml:space="preserve"> status code respectively</w:t>
      </w:r>
      <w:r>
        <w:t>.</w:t>
      </w:r>
    </w:p>
    <w:p w14:paraId="1BEA7F28" w14:textId="64391E51" w:rsidR="0043553E" w:rsidRDefault="0043553E" w:rsidP="0043553E">
      <w:pPr>
        <w:pStyle w:val="B10"/>
      </w:pPr>
      <w:r>
        <w:t>12.</w:t>
      </w:r>
      <w:r>
        <w:tab/>
        <w:t xml:space="preserve">If </w:t>
      </w:r>
      <w:ins w:id="185" w:author="Ericsson October r0" w:date="2023-09-28T00:27:00Z">
        <w:r w:rsidR="007E3A54">
          <w:t xml:space="preserve">the </w:t>
        </w:r>
      </w:ins>
      <w:r>
        <w:t>TSCTSF receive</w:t>
      </w:r>
      <w:ins w:id="186" w:author="Ericsson October r0" w:date="2023-09-28T00:27:00Z">
        <w:r w:rsidR="00CA32A5">
          <w:t>s</w:t>
        </w:r>
      </w:ins>
      <w:r>
        <w:t xml:space="preserve"> a time synchronization coverage area as part of the Ntsctsf_ASTI_Create request in step 2 or as part of the </w:t>
      </w:r>
      <w:ins w:id="187" w:author="Ericsson October r0" w:date="2023-09-13T00:01:00Z">
        <w:r>
          <w:t xml:space="preserve">(g)PTP </w:t>
        </w:r>
      </w:ins>
      <w:r>
        <w:t>time synchronization service configuration, as described in clause 5.5.11.3, upon the reception of a change in the UE presence in Area of Interest notification, the TSCTSF determines if the time synchronization coverage area condition shall trigger an activation or deactivation of the access stratum time distribution:</w:t>
      </w:r>
    </w:p>
    <w:p w14:paraId="0E1CED96" w14:textId="77777777" w:rsidR="0043553E" w:rsidRDefault="0043553E" w:rsidP="0043553E">
      <w:pPr>
        <w:pStyle w:val="B2"/>
      </w:pPr>
      <w:r>
        <w:lastRenderedPageBreak/>
        <w:t>-</w:t>
      </w:r>
      <w:r>
        <w:tab/>
        <w:t>If the UE moves within any of the TAs from the time synchronization coverage area, then the TSCTSF determines to enable access stratum time distribution for the UE.</w:t>
      </w:r>
    </w:p>
    <w:p w14:paraId="06D354FC" w14:textId="77777777" w:rsidR="0043553E" w:rsidRDefault="0043553E" w:rsidP="0043553E">
      <w:pPr>
        <w:pStyle w:val="B2"/>
      </w:pPr>
      <w:r>
        <w:t>-</w:t>
      </w:r>
      <w:r>
        <w:tab/>
        <w:t>If the UE moves outside all of the TAs from the time synchronization coverage area, then the TSCTSF determines to disable access stratum time distribution for the UE.</w:t>
      </w:r>
    </w:p>
    <w:p w14:paraId="746FF194" w14:textId="77777777" w:rsidR="0043553E" w:rsidRDefault="0043553E" w:rsidP="0043553E">
      <w:pPr>
        <w:pStyle w:val="B10"/>
      </w:pPr>
      <w:r>
        <w:tab/>
        <w:t>The TSCTSF updates the previously provided 5GS access stratum time distribution parameters as described in steps 7-9.</w:t>
      </w:r>
    </w:p>
    <w:p w14:paraId="3682B4BE" w14:textId="443B4061" w:rsidR="0011564C" w:rsidRPr="009B55CD" w:rsidRDefault="0011564C">
      <w:pPr>
        <w:pStyle w:val="B10"/>
        <w:rPr>
          <w:ins w:id="188" w:author="Ericsson October r0" w:date="2023-09-28T00:29:00Z"/>
          <w:rFonts w:eastAsia="SimSun"/>
        </w:rPr>
        <w:pPrChange w:id="189" w:author="Ericsson October r0" w:date="2023-09-13T00:13:00Z">
          <w:pPr>
            <w:pStyle w:val="B10"/>
            <w:ind w:hanging="1"/>
          </w:pPr>
        </w:pPrChange>
      </w:pPr>
      <w:ins w:id="190" w:author="Ericsson October r0" w:date="2023-09-28T00:29:00Z">
        <w:r>
          <w:tab/>
        </w:r>
        <w:r w:rsidRPr="009B55CD">
          <w:rPr>
            <w:rFonts w:eastAsia="SimSun"/>
          </w:rPr>
          <w:t xml:space="preserve">If </w:t>
        </w:r>
        <w:r>
          <w:rPr>
            <w:rFonts w:eastAsia="SimSun"/>
          </w:rPr>
          <w:t xml:space="preserve">the </w:t>
        </w:r>
        <w:r w:rsidRPr="009B55CD">
          <w:rPr>
            <w:rFonts w:eastAsia="SimSun"/>
          </w:rPr>
          <w:t>TSCTSF receive</w:t>
        </w:r>
        <w:r>
          <w:rPr>
            <w:rFonts w:eastAsia="SimSun"/>
          </w:rPr>
          <w:t>s</w:t>
        </w:r>
        <w:r w:rsidRPr="009B55CD">
          <w:rPr>
            <w:rFonts w:eastAsia="SimSun"/>
          </w:rPr>
          <w:t xml:space="preserve"> clock quality acceptance criteria as part of the Ntsctsf_ASTI_Create request in step 2, </w:t>
        </w:r>
        <w:r>
          <w:rPr>
            <w:rFonts w:eastAsia="SimSun"/>
          </w:rPr>
          <w:t>in case</w:t>
        </w:r>
        <w:r w:rsidRPr="009B55CD">
          <w:rPr>
            <w:rFonts w:eastAsia="SimSun"/>
          </w:rPr>
          <w:t xml:space="preserve"> the TSCTSF determines a change in the support of the clock quality acceptance criteria for the UE</w:t>
        </w:r>
        <w:r>
          <w:t xml:space="preserve"> as described in clause 5.5.11.5</w:t>
        </w:r>
        <w:r w:rsidRPr="009B55CD">
          <w:rPr>
            <w:rFonts w:eastAsia="SimSun"/>
          </w:rPr>
          <w:t xml:space="preserve">, </w:t>
        </w:r>
        <w:r>
          <w:t>the TSCTSF may update the previously provided 5GS access stratum time distribution parameters as described in steps 7-9.</w:t>
        </w:r>
      </w:ins>
    </w:p>
    <w:p w14:paraId="0EE5F45D" w14:textId="77777777" w:rsidR="0043553E" w:rsidRDefault="0043553E" w:rsidP="0043553E">
      <w:pPr>
        <w:pStyle w:val="B10"/>
        <w:rPr>
          <w:rFonts w:eastAsia="DengXian"/>
          <w:lang w:eastAsia="zh-CN"/>
        </w:rPr>
      </w:pPr>
      <w:r>
        <w:t>13.</w:t>
      </w:r>
      <w:r>
        <w:tab/>
        <w:t>If the TSCTSF determines to update the enable/disable the 5G access stratum time distribution for the UE in step 12, and the TSCTSF received the time synchronization coverage area as part of the Ntsctsf_ASTI_Create/Update request in step 2, the TSCTSF notifies the update of the service status to AF/NEF by sending an HTTP POST to the received callback URI as specified in 3GPP TS 29.565</w:t>
      </w:r>
      <w:r w:rsidRPr="005A3EA5">
        <w:rPr>
          <w:rFonts w:eastAsia="DengXian"/>
        </w:rPr>
        <w:t> </w:t>
      </w:r>
      <w:r w:rsidRPr="005A3EA5">
        <w:rPr>
          <w:rFonts w:eastAsia="DengXian"/>
          <w:lang w:eastAsia="zh-CN"/>
        </w:rPr>
        <w:t>[</w:t>
      </w:r>
      <w:r>
        <w:rPr>
          <w:rFonts w:eastAsia="DengXian"/>
          <w:lang w:eastAsia="zh-CN"/>
        </w:rPr>
        <w:t>60</w:t>
      </w:r>
      <w:r w:rsidRPr="005A3EA5">
        <w:rPr>
          <w:rFonts w:eastAsia="DengXian"/>
          <w:lang w:eastAsia="zh-CN"/>
        </w:rPr>
        <w:t>]</w:t>
      </w:r>
      <w:r>
        <w:rPr>
          <w:rFonts w:eastAsia="DengXian"/>
          <w:lang w:eastAsia="zh-CN"/>
        </w:rPr>
        <w:t>.</w:t>
      </w:r>
    </w:p>
    <w:p w14:paraId="5B725CAF" w14:textId="3A7180A1" w:rsidR="007346AB" w:rsidRPr="009B55CD" w:rsidRDefault="007346AB" w:rsidP="007346AB">
      <w:pPr>
        <w:pStyle w:val="B10"/>
        <w:rPr>
          <w:ins w:id="191" w:author="Ericsson October r0" w:date="2023-09-28T00:30:00Z"/>
        </w:rPr>
      </w:pPr>
      <w:ins w:id="192" w:author="Ericsson October r0" w:date="2023-09-28T00:30:00Z">
        <w:r>
          <w:tab/>
        </w:r>
        <w:r w:rsidRPr="009B55CD">
          <w:rPr>
            <w:rFonts w:eastAsia="SimSun"/>
          </w:rPr>
          <w:t xml:space="preserve">If the TSCTSF determines a change in the </w:t>
        </w:r>
        <w:r>
          <w:rPr>
            <w:rFonts w:eastAsia="SimSun"/>
          </w:rPr>
          <w:t>fulfillment</w:t>
        </w:r>
        <w:r w:rsidRPr="009B55CD">
          <w:rPr>
            <w:rFonts w:eastAsia="SimSun"/>
          </w:rPr>
          <w:t xml:space="preserve"> of the clock quality acceptance criteria for the UE for which the AF </w:t>
        </w:r>
        <w:r>
          <w:rPr>
            <w:rFonts w:eastAsia="SimSun"/>
          </w:rPr>
          <w:t xml:space="preserve">has </w:t>
        </w:r>
        <w:r w:rsidRPr="009B55CD">
          <w:rPr>
            <w:rFonts w:eastAsia="SimSun"/>
          </w:rPr>
          <w:t>requested</w:t>
        </w:r>
        <w:r>
          <w:rPr>
            <w:rFonts w:eastAsia="SimSun"/>
          </w:rPr>
          <w:t xml:space="preserve"> the</w:t>
        </w:r>
        <w:r w:rsidRPr="009B55CD">
          <w:rPr>
            <w:rFonts w:eastAsia="SimSun"/>
          </w:rPr>
          <w:t xml:space="preserve"> access stratum time distribution</w:t>
        </w:r>
        <w:r>
          <w:t xml:space="preserve"> as described in clause 5.5.11.5</w:t>
        </w:r>
        <w:r w:rsidRPr="009B55CD">
          <w:rPr>
            <w:rFonts w:eastAsia="SimSun"/>
          </w:rPr>
          <w:t xml:space="preserve">, the TSCTSF includes the clock quality acceptance criteria result </w:t>
        </w:r>
        <w:r>
          <w:t xml:space="preserve">(acceptable/not acceptable) </w:t>
        </w:r>
        <w:r w:rsidRPr="009B55CD">
          <w:rPr>
            <w:rFonts w:eastAsia="SimSun"/>
          </w:rPr>
          <w:t xml:space="preserve">to the notification to the AF. </w:t>
        </w:r>
        <w:r w:rsidRPr="009B55CD">
          <w:rPr>
            <w:lang w:val="en-US"/>
          </w:rPr>
          <w:t xml:space="preserve">Based on this notification, the AF decides whether to modify the ASTI service configured for the UE using </w:t>
        </w:r>
        <w:r w:rsidRPr="009B55CD">
          <w:rPr>
            <w:rFonts w:eastAsia="SimSun"/>
          </w:rPr>
          <w:t>Ntsctsf_ASTI_Update service.</w:t>
        </w:r>
      </w:ins>
    </w:p>
    <w:p w14:paraId="6E55A81A" w14:textId="77777777" w:rsidR="0043553E" w:rsidRDefault="0043553E" w:rsidP="0043553E">
      <w:pPr>
        <w:pStyle w:val="B10"/>
      </w:pPr>
      <w:r w:rsidRPr="00A55425">
        <w:t>14.</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671ED359" w14:textId="77777777" w:rsidR="0043553E" w:rsidRDefault="0043553E" w:rsidP="0043553E">
      <w:pPr>
        <w:pStyle w:val="B10"/>
      </w:pPr>
      <w:r>
        <w:t>15.</w:t>
      </w:r>
      <w:r>
        <w:tab/>
        <w:t xml:space="preserve">The NEF forwards the received notification to the AF by sending an HTTP POST to the received callback URI as specified in </w:t>
      </w:r>
      <w:r w:rsidRPr="005A3EA5">
        <w:rPr>
          <w:rFonts w:eastAsia="DengXian"/>
        </w:rPr>
        <w:t>3GPP TS </w:t>
      </w:r>
      <w:r w:rsidRPr="005A3EA5">
        <w:rPr>
          <w:rFonts w:eastAsia="DengXian"/>
          <w:lang w:eastAsia="zh-CN"/>
        </w:rPr>
        <w:t>29.522</w:t>
      </w:r>
      <w:r w:rsidRPr="005A3EA5">
        <w:rPr>
          <w:rFonts w:eastAsia="DengXian"/>
        </w:rPr>
        <w:t> </w:t>
      </w:r>
      <w:r w:rsidRPr="005A3EA5">
        <w:rPr>
          <w:rFonts w:eastAsia="DengXian"/>
          <w:lang w:eastAsia="zh-CN"/>
        </w:rPr>
        <w:t>[24]</w:t>
      </w:r>
      <w:r w:rsidRPr="005A3EA5">
        <w:t>.</w:t>
      </w:r>
    </w:p>
    <w:p w14:paraId="249ED85F" w14:textId="77777777" w:rsidR="0043553E" w:rsidRDefault="0043553E" w:rsidP="0043553E">
      <w:pPr>
        <w:pStyle w:val="B10"/>
      </w:pPr>
      <w:r w:rsidRPr="00A55425">
        <w:t>1</w:t>
      </w:r>
      <w:r>
        <w:t>6</w:t>
      </w:r>
      <w:r w:rsidRPr="00A55425">
        <w:t>.</w:t>
      </w:r>
      <w:r w:rsidRPr="00A55425">
        <w:tab/>
      </w:r>
      <w:r>
        <w:t xml:space="preserve">The NEF/AF replies with a </w:t>
      </w:r>
      <w:r w:rsidRPr="005A3EA5">
        <w:rPr>
          <w:lang w:eastAsia="zh-CN"/>
        </w:rPr>
        <w:t>"</w:t>
      </w:r>
      <w:r>
        <w:t>204 No Content</w:t>
      </w:r>
      <w:r w:rsidRPr="005A3EA5">
        <w:rPr>
          <w:lang w:eastAsia="zh-CN"/>
        </w:rPr>
        <w:t>"</w:t>
      </w:r>
      <w:r>
        <w:rPr>
          <w:lang w:eastAsia="zh-CN"/>
        </w:rPr>
        <w:t xml:space="preserve"> status code</w:t>
      </w:r>
      <w:r>
        <w:t>.</w:t>
      </w:r>
    </w:p>
    <w:p w14:paraId="131795F2" w14:textId="77777777" w:rsidR="00F51D9D" w:rsidRPr="002178AD" w:rsidRDefault="00F51D9D" w:rsidP="00F51D9D"/>
    <w:p w14:paraId="0AE011A6" w14:textId="77777777" w:rsidR="00F51D9D" w:rsidRPr="0061791A" w:rsidRDefault="00F51D9D" w:rsidP="00F51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DF8295" w14:textId="77777777" w:rsidR="0043553E" w:rsidRDefault="0043553E" w:rsidP="0043553E">
      <w:pPr>
        <w:pStyle w:val="Heading4"/>
        <w:rPr>
          <w:ins w:id="193" w:author="Ericsson October r0" w:date="2023-09-12T16:52:00Z"/>
        </w:rPr>
      </w:pPr>
      <w:ins w:id="194" w:author="Ericsson October r0" w:date="2023-09-12T16:52:00Z">
        <w:r>
          <w:t>5.5.11.5</w:t>
        </w:r>
        <w:r>
          <w:tab/>
          <w:t>Management of network timing synchronization status monitoring</w:t>
        </w:r>
      </w:ins>
    </w:p>
    <w:p w14:paraId="25A198AC" w14:textId="77777777" w:rsidR="0043553E" w:rsidRDefault="00B248AE" w:rsidP="0043553E">
      <w:pPr>
        <w:pStyle w:val="B10"/>
        <w:ind w:firstLine="0"/>
        <w:rPr>
          <w:ins w:id="195" w:author="Ericsson October r0" w:date="2023-09-12T16:54:00Z"/>
        </w:rPr>
      </w:pPr>
      <w:ins w:id="196" w:author="Ericsson October r0" w:date="2023-09-12T16:54:00Z">
        <w:r w:rsidRPr="001F31A0">
          <w:rPr>
            <w:noProof/>
          </w:rPr>
          <w:object w:dxaOrig="10701" w:dyaOrig="7751" w14:anchorId="170FED38">
            <v:shape id="_x0000_i1027" type="#_x0000_t75" alt="" style="width:401.15pt;height:293.15pt;mso-width-percent:0;mso-height-percent:0;mso-width-percent:0;mso-height-percent:0" o:ole="">
              <v:imagedata r:id="rId17" o:title=""/>
            </v:shape>
            <o:OLEObject Type="Embed" ProgID="Visio.Drawing.15" ShapeID="_x0000_i1027" DrawAspect="Content" ObjectID="_1757506371" r:id="rId18"/>
          </w:object>
        </w:r>
      </w:ins>
    </w:p>
    <w:p w14:paraId="436AD2C7" w14:textId="77777777" w:rsidR="0043553E" w:rsidRDefault="0043553E" w:rsidP="0043553E">
      <w:pPr>
        <w:pStyle w:val="TF"/>
        <w:rPr>
          <w:ins w:id="197" w:author="Ericsson October r0" w:date="2023-09-12T18:14:00Z"/>
        </w:rPr>
      </w:pPr>
      <w:ins w:id="198" w:author="Ericsson October r0" w:date="2023-09-12T18:14:00Z">
        <w:r w:rsidRPr="001F31A0">
          <w:lastRenderedPageBreak/>
          <w:t>Figure</w:t>
        </w:r>
        <w:r>
          <w:t> </w:t>
        </w:r>
        <w:r w:rsidRPr="001F31A0">
          <w:t>5.5</w:t>
        </w:r>
        <w:r>
          <w:t xml:space="preserve">.11.5-1: Management of network </w:t>
        </w:r>
      </w:ins>
      <w:ins w:id="199" w:author="Ericsson October r0" w:date="2023-09-12T18:15:00Z">
        <w:r>
          <w:t>timing synchronization status monitoring</w:t>
        </w:r>
      </w:ins>
    </w:p>
    <w:p w14:paraId="2FCCAFF7" w14:textId="405EE866" w:rsidR="00EE7378" w:rsidRDefault="00EE7378" w:rsidP="00EE7378">
      <w:pPr>
        <w:pStyle w:val="B10"/>
        <w:rPr>
          <w:ins w:id="200" w:author="Ericsson October r0" w:date="2023-09-28T00:34:00Z"/>
          <w:rFonts w:eastAsia="SimSun"/>
        </w:rPr>
      </w:pPr>
      <w:ins w:id="201" w:author="Ericsson October r0" w:date="2023-09-28T00:34:00Z">
        <w:r w:rsidRPr="008532D0">
          <w:rPr>
            <w:rFonts w:eastAsia="SimSun"/>
          </w:rPr>
          <w:t>0.</w:t>
        </w:r>
        <w:r w:rsidRPr="008532D0">
          <w:rPr>
            <w:rFonts w:eastAsia="SimSun"/>
          </w:rPr>
          <w:tab/>
        </w:r>
        <w:r>
          <w:rPr>
            <w:rFonts w:eastAsia="SimSun"/>
          </w:rPr>
          <w:t>An</w:t>
        </w:r>
        <w:r w:rsidRPr="008532D0">
          <w:rPr>
            <w:rFonts w:eastAsia="SimSun"/>
          </w:rPr>
          <w:t xml:space="preserve"> AF requests creation or modification of </w:t>
        </w:r>
        <w:r>
          <w:rPr>
            <w:rFonts w:eastAsia="SimSun"/>
          </w:rPr>
          <w:t>a (g)</w:t>
        </w:r>
        <w:r>
          <w:t>PTP</w:t>
        </w:r>
        <w:r>
          <w:rPr>
            <w:rFonts w:eastAsia="SimSun"/>
          </w:rPr>
          <w:t>-</w:t>
        </w:r>
        <w:r>
          <w:t xml:space="preserve">based </w:t>
        </w:r>
        <w:r w:rsidRPr="008532D0">
          <w:rPr>
            <w:rFonts w:eastAsia="SimSun"/>
          </w:rPr>
          <w:t xml:space="preserve">or </w:t>
        </w:r>
        <w:r>
          <w:rPr>
            <w:rFonts w:eastAsia="SimSun"/>
          </w:rPr>
          <w:t xml:space="preserve">an </w:t>
        </w:r>
        <w:r>
          <w:t>ASTI-based</w:t>
        </w:r>
        <w:r w:rsidRPr="008532D0">
          <w:rPr>
            <w:rFonts w:eastAsia="SimSun"/>
          </w:rPr>
          <w:t xml:space="preserve"> time synchronization service as described in clauses</w:t>
        </w:r>
        <w:r w:rsidRPr="005A3EA5">
          <w:rPr>
            <w:rFonts w:eastAsia="DengXian"/>
          </w:rPr>
          <w:t> </w:t>
        </w:r>
        <w:r>
          <w:rPr>
            <w:rFonts w:eastAsia="DengXian"/>
          </w:rPr>
          <w:t xml:space="preserve">5.5.11.3 and 5.5.11.4; and to subscribe to </w:t>
        </w:r>
        <w:r>
          <w:t xml:space="preserve">time synchronization status report(s), the AF provides clock quality detail level and, if applicable, clock quality acceptance criteria </w:t>
        </w:r>
        <w:r w:rsidRPr="008532D0">
          <w:rPr>
            <w:rFonts w:eastAsia="SimSun"/>
          </w:rPr>
          <w:t>in the request.</w:t>
        </w:r>
      </w:ins>
    </w:p>
    <w:p w14:paraId="6E22ECE4" w14:textId="77777777" w:rsidR="00B86A16" w:rsidRPr="008532D0" w:rsidRDefault="00B86A16">
      <w:pPr>
        <w:pStyle w:val="B10"/>
        <w:rPr>
          <w:ins w:id="202" w:author="Ericsson October r0" w:date="2023-09-28T00:36:00Z"/>
        </w:rPr>
        <w:pPrChange w:id="203" w:author="Ericsson October r0" w:date="2023-09-12T18:38:00Z">
          <w:pPr>
            <w:pStyle w:val="B10"/>
            <w:ind w:firstLine="0"/>
          </w:pPr>
        </w:pPrChange>
      </w:pPr>
      <w:ins w:id="204" w:author="Ericsson October r0" w:date="2023-09-28T00:36:00Z">
        <w:r>
          <w:tab/>
        </w:r>
        <w:r w:rsidRPr="008532D0">
          <w:t xml:space="preserve">If network </w:t>
        </w:r>
        <w:r w:rsidRPr="008532D0">
          <w:rPr>
            <w:rFonts w:eastAsia="SimSun"/>
          </w:rPr>
          <w:t xml:space="preserve">timing </w:t>
        </w:r>
        <w:r w:rsidRPr="00BA1FC5">
          <w:rPr>
            <w:rFonts w:eastAsia="SimSun"/>
          </w:rPr>
          <w:t>synchronization</w:t>
        </w:r>
        <w:r w:rsidRPr="008532D0">
          <w:rPr>
            <w:rFonts w:eastAsia="SimSun"/>
          </w:rPr>
          <w:t xml:space="preserve"> status reports are provisioned using </w:t>
        </w:r>
        <w:r w:rsidRPr="008532D0">
          <w:t>node-level signalling via control plane, the TSCTSF determines the serving AMF(s) and the UPF/NW-TT nodes (</w:t>
        </w:r>
        <w:r>
          <w:t xml:space="preserve">in cases where </w:t>
        </w:r>
        <w:r w:rsidRPr="009B55CD">
          <w:t>UPF/NW-TT is involved in providing time information to DS-TT</w:t>
        </w:r>
        <w:r w:rsidRPr="008532D0">
          <w:t>) for the UE(s) that needs to initiate network timing synchronization status monitoring.</w:t>
        </w:r>
      </w:ins>
    </w:p>
    <w:p w14:paraId="3AF47680" w14:textId="2F3CFC4A" w:rsidR="003710BC" w:rsidRDefault="003710BC" w:rsidP="003710BC">
      <w:pPr>
        <w:pStyle w:val="B10"/>
        <w:rPr>
          <w:ins w:id="205" w:author="Ericsson October r0" w:date="2023-09-28T00:37:00Z"/>
          <w:rFonts w:eastAsia="SimSun"/>
        </w:rPr>
      </w:pPr>
      <w:ins w:id="206" w:author="Ericsson October r0" w:date="2023-09-28T00:37:00Z">
        <w:r w:rsidRPr="009B55CD">
          <w:rPr>
            <w:rFonts w:eastAsia="SimSun"/>
          </w:rPr>
          <w:t>1.</w:t>
        </w:r>
        <w:r w:rsidRPr="009B55CD">
          <w:rPr>
            <w:rFonts w:eastAsia="SimSun"/>
          </w:rPr>
          <w:tab/>
        </w:r>
        <w:r>
          <w:t>For</w:t>
        </w:r>
        <w:r w:rsidRPr="009B55CD">
          <w:rPr>
            <w:rFonts w:eastAsia="SimSun"/>
          </w:rPr>
          <w:t xml:space="preserve"> 5G access stratum time distribution or PTP instance activation, modification</w:t>
        </w:r>
        <w:r>
          <w:t>, if the UE/DS-TT obtains time information from NG-RAN and if network timing synchronization status reports are provisioned using node-level signalling via control plane</w:t>
        </w:r>
        <w:r w:rsidRPr="009B55CD">
          <w:rPr>
            <w:rFonts w:eastAsia="SimSun"/>
          </w:rPr>
          <w:t>:</w:t>
        </w:r>
      </w:ins>
    </w:p>
    <w:p w14:paraId="38FCEE06" w14:textId="5A3E3B7B" w:rsidR="0043553E" w:rsidRDefault="0043553E" w:rsidP="0043553E">
      <w:pPr>
        <w:pStyle w:val="B2"/>
        <w:rPr>
          <w:ins w:id="207" w:author="Ericsson October r0" w:date="2023-09-12T18:44:00Z"/>
        </w:rPr>
      </w:pPr>
      <w:ins w:id="208" w:author="Ericsson October r0" w:date="2023-09-12T18:42:00Z">
        <w:r>
          <w:t>-</w:t>
        </w:r>
        <w:r>
          <w:tab/>
          <w:t>T</w:t>
        </w:r>
      </w:ins>
      <w:ins w:id="209" w:author="Ericsson October r0" w:date="2023-09-12T18:16:00Z">
        <w:r w:rsidRPr="008532D0">
          <w:rPr>
            <w:rFonts w:eastAsia="SimSun"/>
          </w:rPr>
          <w:t>he TSCTSF subscribe</w:t>
        </w:r>
      </w:ins>
      <w:ins w:id="210" w:author="Ericsson October r0" w:date="2023-09-12T18:42:00Z">
        <w:r>
          <w:t>s</w:t>
        </w:r>
      </w:ins>
      <w:ins w:id="211" w:author="Ericsson October r0" w:date="2023-09-12T18:16:00Z">
        <w:r w:rsidRPr="008532D0">
          <w:rPr>
            <w:rFonts w:eastAsia="SimSun"/>
          </w:rPr>
          <w:t xml:space="preserve"> </w:t>
        </w:r>
      </w:ins>
      <w:ins w:id="212" w:author="Ericsson October r0" w:date="2023-09-12T18:42:00Z">
        <w:r>
          <w:t xml:space="preserve">with </w:t>
        </w:r>
      </w:ins>
      <w:ins w:id="213" w:author="Ericsson October r0" w:date="2023-09-13T11:51:00Z">
        <w:r w:rsidR="00910B54">
          <w:t xml:space="preserve">the </w:t>
        </w:r>
        <w:r w:rsidR="004D0E82">
          <w:t>determin</w:t>
        </w:r>
        <w:r w:rsidR="00910B54">
          <w:t xml:space="preserve">ed </w:t>
        </w:r>
      </w:ins>
      <w:ins w:id="214" w:author="Ericsson October r0" w:date="2023-09-12T18:42:00Z">
        <w:r>
          <w:t>AMF</w:t>
        </w:r>
      </w:ins>
      <w:ins w:id="215" w:author="Ericsson October r0" w:date="2023-09-13T11:51:00Z">
        <w:r w:rsidR="004D0E82">
          <w:t>(s)</w:t>
        </w:r>
      </w:ins>
      <w:ins w:id="216" w:author="Ericsson October r0" w:date="2023-09-12T18:42:00Z">
        <w:r>
          <w:t xml:space="preserve"> to</w:t>
        </w:r>
      </w:ins>
      <w:ins w:id="217" w:author="Ericsson October r0" w:date="2023-09-12T18:16:00Z">
        <w:r w:rsidRPr="008532D0">
          <w:rPr>
            <w:rFonts w:eastAsia="SimSun"/>
          </w:rPr>
          <w:t xml:space="preserve"> NG-RAN timing synchronization status updates at the NG-RAN nodes that may provision </w:t>
        </w:r>
      </w:ins>
      <w:ins w:id="218" w:author="Ericsson October r0" w:date="2023-09-28T00:38:00Z">
        <w:r w:rsidR="003710BC">
          <w:rPr>
            <w:rFonts w:eastAsia="SimSun"/>
          </w:rPr>
          <w:t>5</w:t>
        </w:r>
        <w:r w:rsidR="00B91931">
          <w:rPr>
            <w:rFonts w:eastAsia="SimSun"/>
          </w:rPr>
          <w:t>G</w:t>
        </w:r>
      </w:ins>
      <w:ins w:id="219" w:author="Ericsson_A" w:date="2023-09-15T15:37:00Z">
        <w:r w:rsidR="005B322B">
          <w:rPr>
            <w:rFonts w:eastAsia="SimSun"/>
          </w:rPr>
          <w:t xml:space="preserve"> </w:t>
        </w:r>
      </w:ins>
      <w:ins w:id="220" w:author="Ericsson October r0" w:date="2023-09-12T18:16:00Z">
        <w:r w:rsidRPr="008532D0">
          <w:rPr>
            <w:rFonts w:eastAsia="SimSun"/>
          </w:rPr>
          <w:t xml:space="preserve">access stratum time distribution information to the target UE. </w:t>
        </w:r>
      </w:ins>
    </w:p>
    <w:p w14:paraId="5A4440A8" w14:textId="0EBAA0EF" w:rsidR="0043553E" w:rsidRPr="008532D0" w:rsidRDefault="0043553E">
      <w:pPr>
        <w:pStyle w:val="NO"/>
        <w:rPr>
          <w:ins w:id="221" w:author="Ericsson October r0" w:date="2023-09-12T18:16:00Z"/>
          <w:rFonts w:eastAsia="SimSun"/>
        </w:rPr>
        <w:pPrChange w:id="222" w:author="Ericsson October r0" w:date="2023-09-12T18:45:00Z">
          <w:pPr>
            <w:pStyle w:val="B10"/>
            <w:ind w:firstLine="0"/>
          </w:pPr>
        </w:pPrChange>
      </w:pPr>
      <w:ins w:id="223" w:author="Ericsson October r0" w:date="2023-09-12T18:45:00Z">
        <w:r>
          <w:t>NOTE</w:t>
        </w:r>
      </w:ins>
      <w:ins w:id="224" w:author="Ericsson October r0" w:date="2023-09-12T18:57:00Z">
        <w:r w:rsidRPr="005A3EA5">
          <w:rPr>
            <w:rFonts w:eastAsia="DengXian"/>
          </w:rPr>
          <w:t> </w:t>
        </w:r>
        <w:r>
          <w:rPr>
            <w:rFonts w:eastAsia="DengXian"/>
          </w:rPr>
          <w:t>1</w:t>
        </w:r>
      </w:ins>
      <w:ins w:id="225" w:author="Ericsson October r0" w:date="2023-09-12T18:45:00Z">
        <w:r>
          <w:t>:</w:t>
        </w:r>
        <w:r>
          <w:tab/>
        </w:r>
      </w:ins>
      <w:ins w:id="226" w:author="Ericsson October r0" w:date="2023-09-12T19:01:00Z">
        <w:r>
          <w:t xml:space="preserve">The provisioning of the </w:t>
        </w:r>
      </w:ins>
      <w:ins w:id="227" w:author="Ericsson October r0" w:date="2023-09-12T18:16:00Z">
        <w:r w:rsidRPr="008532D0">
          <w:rPr>
            <w:rFonts w:eastAsia="SimSun"/>
          </w:rPr>
          <w:t xml:space="preserve">NG-RAN timing synchronization status </w:t>
        </w:r>
      </w:ins>
      <w:ins w:id="228" w:author="Ericsson October r0" w:date="2023-09-12T19:01:00Z">
        <w:r>
          <w:t>attributes</w:t>
        </w:r>
      </w:ins>
      <w:ins w:id="229" w:author="Ericsson October r0" w:date="2023-09-12T18:16:00Z">
        <w:r w:rsidRPr="008532D0">
          <w:rPr>
            <w:rFonts w:eastAsia="SimSun"/>
          </w:rPr>
          <w:t xml:space="preserve"> </w:t>
        </w:r>
      </w:ins>
      <w:ins w:id="230" w:author="Ericsson October r0" w:date="2023-09-29T11:38:00Z">
        <w:r w:rsidR="00036C3D">
          <w:rPr>
            <w:rFonts w:eastAsia="SimSun"/>
          </w:rPr>
          <w:t>can</w:t>
        </w:r>
      </w:ins>
      <w:ins w:id="231" w:author="Ericsson October r0" w:date="2023-09-12T18:16:00Z">
        <w:r w:rsidRPr="008532D0">
          <w:rPr>
            <w:rFonts w:eastAsia="SimSun"/>
          </w:rPr>
          <w:t xml:space="preserve"> be configured via OAM or via </w:t>
        </w:r>
      </w:ins>
      <w:ins w:id="232" w:author="Ericsson October r0" w:date="2023-09-12T18:56:00Z">
        <w:r>
          <w:t xml:space="preserve">TSCTSF and </w:t>
        </w:r>
      </w:ins>
      <w:ins w:id="233" w:author="Ericsson October r0" w:date="2023-09-12T18:16:00Z">
        <w:r w:rsidRPr="008532D0">
          <w:rPr>
            <w:rFonts w:eastAsia="SimSun"/>
          </w:rPr>
          <w:t>AMF with node</w:t>
        </w:r>
      </w:ins>
      <w:ins w:id="234" w:author="Ericsson October r0" w:date="2023-09-29T14:58:00Z">
        <w:r w:rsidR="000F078D">
          <w:rPr>
            <w:rFonts w:eastAsia="SimSun"/>
          </w:rPr>
          <w:t>-</w:t>
        </w:r>
      </w:ins>
      <w:ins w:id="235" w:author="Ericsson October r0" w:date="2023-09-12T18:16:00Z">
        <w:r w:rsidRPr="008532D0">
          <w:rPr>
            <w:rFonts w:eastAsia="SimSun"/>
          </w:rPr>
          <w:t xml:space="preserve">level signalling. </w:t>
        </w:r>
      </w:ins>
      <w:ins w:id="236" w:author="Ericsson October r0" w:date="2023-09-12T19:01:00Z">
        <w:r w:rsidRPr="008532D0">
          <w:rPr>
            <w:rFonts w:eastAsia="SimSun"/>
          </w:rPr>
          <w:t xml:space="preserve">The RAN node is pre-configured </w:t>
        </w:r>
        <w:r>
          <w:t>with</w:t>
        </w:r>
        <w:r w:rsidRPr="008532D0">
          <w:rPr>
            <w:rFonts w:eastAsia="SimSun"/>
          </w:rPr>
          <w:t xml:space="preserve"> the thresholds for each timing synchronization status attribute as described in clause</w:t>
        </w:r>
      </w:ins>
      <w:ins w:id="237" w:author="Ericsson October r0" w:date="2023-09-12T19:02:00Z">
        <w:r w:rsidRPr="005A3EA5">
          <w:rPr>
            <w:rFonts w:eastAsia="DengXian"/>
          </w:rPr>
          <w:t> </w:t>
        </w:r>
      </w:ins>
      <w:ins w:id="238" w:author="Ericsson October r0" w:date="2023-09-12T19:01:00Z">
        <w:r w:rsidRPr="008532D0">
          <w:rPr>
            <w:rFonts w:eastAsia="SimSun"/>
          </w:rPr>
          <w:t xml:space="preserve">5.27.1.12 in </w:t>
        </w:r>
      </w:ins>
      <w:ins w:id="239" w:author="Ericsson October r0" w:date="2023-09-29T11:37:00Z">
        <w:r w:rsidR="00FD1F54">
          <w:t>3GPP TS 23.501 [</w:t>
        </w:r>
        <w:r w:rsidR="00FD1F54">
          <w:rPr>
            <w:lang w:eastAsia="zh-CN"/>
          </w:rPr>
          <w:t>2</w:t>
        </w:r>
        <w:r w:rsidR="00FD1F54">
          <w:t>]</w:t>
        </w:r>
      </w:ins>
      <w:ins w:id="240" w:author="Ericsson October r0" w:date="2023-09-12T19:01:00Z">
        <w:r w:rsidRPr="008532D0">
          <w:rPr>
            <w:rFonts w:eastAsia="SimSun"/>
          </w:rPr>
          <w:t>. When the network timing synchronization status exceeds or meets again any of the pre-configured</w:t>
        </w:r>
      </w:ins>
      <w:ins w:id="241" w:author="Ericsson October r0" w:date="2023-09-12T19:02:00Z">
        <w:r>
          <w:t xml:space="preserve"> thresholds</w:t>
        </w:r>
      </w:ins>
      <w:ins w:id="242" w:author="Ericsson October r0" w:date="2023-09-12T19:01:00Z">
        <w:r w:rsidRPr="008532D0">
          <w:rPr>
            <w:rFonts w:eastAsia="SimSun"/>
          </w:rPr>
          <w:t>, the NG-RAN node detects a change o</w:t>
        </w:r>
      </w:ins>
      <w:ins w:id="243" w:author="Ericsson October r0" w:date="2023-09-28T00:39:00Z">
        <w:r w:rsidR="002B2183">
          <w:rPr>
            <w:rFonts w:eastAsia="SimSun"/>
          </w:rPr>
          <w:t>f</w:t>
        </w:r>
      </w:ins>
      <w:ins w:id="244" w:author="Ericsson October r0" w:date="2023-09-12T19:01:00Z">
        <w:r w:rsidRPr="008532D0">
          <w:rPr>
            <w:rFonts w:eastAsia="SimSun"/>
          </w:rPr>
          <w:t xml:space="preserve"> its timing synchronization status (e.g., degradation, failure, improvement)</w:t>
        </w:r>
      </w:ins>
      <w:ins w:id="245" w:author="Ericsson October r0" w:date="2023-09-12T19:02:00Z">
        <w:r>
          <w:t xml:space="preserve"> and reports it</w:t>
        </w:r>
      </w:ins>
      <w:ins w:id="246" w:author="Ericsson October r0" w:date="2023-09-12T19:01:00Z">
        <w:r w:rsidRPr="008532D0">
          <w:rPr>
            <w:rFonts w:eastAsia="SimSun"/>
          </w:rPr>
          <w:t>.</w:t>
        </w:r>
      </w:ins>
    </w:p>
    <w:p w14:paraId="07715D21" w14:textId="2B557979" w:rsidR="0043553E" w:rsidRPr="009B55CD" w:rsidRDefault="0043553E" w:rsidP="0043553E">
      <w:pPr>
        <w:pStyle w:val="B10"/>
        <w:rPr>
          <w:ins w:id="247" w:author="Ericsson October r0" w:date="2023-09-12T18:16:00Z"/>
          <w:rFonts w:eastAsia="SimSun"/>
        </w:rPr>
      </w:pPr>
      <w:ins w:id="248" w:author="Ericsson October r0" w:date="2023-09-12T18:57:00Z">
        <w:r>
          <w:t>2</w:t>
        </w:r>
      </w:ins>
      <w:ins w:id="249" w:author="Ericsson October r0" w:date="2023-09-12T18:16:00Z">
        <w:r w:rsidRPr="009B55CD">
          <w:rPr>
            <w:rFonts w:eastAsia="SimSun"/>
          </w:rPr>
          <w:t>.</w:t>
        </w:r>
        <w:r w:rsidRPr="009B55CD">
          <w:rPr>
            <w:rFonts w:eastAsia="SimSun"/>
          </w:rPr>
          <w:tab/>
        </w:r>
      </w:ins>
      <w:ins w:id="250" w:author="Ericsson October r0" w:date="2023-09-28T00:40:00Z">
        <w:r w:rsidR="00043EFA">
          <w:t>F</w:t>
        </w:r>
      </w:ins>
      <w:ins w:id="251" w:author="Ericsson October r0" w:date="2023-09-12T18:16:00Z">
        <w:r w:rsidRPr="009B55CD">
          <w:t>or PTP instance activation, modification</w:t>
        </w:r>
      </w:ins>
      <w:ins w:id="252" w:author="Ericsson October r0" w:date="2023-09-12T18:49:00Z">
        <w:r>
          <w:t xml:space="preserve">, </w:t>
        </w:r>
      </w:ins>
      <w:ins w:id="253" w:author="Ericsson October r0" w:date="2023-09-12T19:42:00Z">
        <w:r>
          <w:t>if</w:t>
        </w:r>
      </w:ins>
      <w:ins w:id="254" w:author="Ericsson October r0" w:date="2023-09-12T18:16:00Z">
        <w:r w:rsidRPr="009B55CD">
          <w:t xml:space="preserve"> the UPF/NW-TT is involved in providing time information to DS-TT</w:t>
        </w:r>
      </w:ins>
      <w:ins w:id="255" w:author="Ericsson October r0" w:date="2023-09-12T19:42:00Z">
        <w:r>
          <w:t xml:space="preserve"> and if network timing synchronization status reports are provisioned using node-level signalling via control plane</w:t>
        </w:r>
      </w:ins>
      <w:ins w:id="256" w:author="Ericsson October r0" w:date="2023-09-12T18:16:00Z">
        <w:r w:rsidRPr="009B55CD">
          <w:t>:</w:t>
        </w:r>
      </w:ins>
    </w:p>
    <w:p w14:paraId="230E6447" w14:textId="77777777" w:rsidR="0043553E" w:rsidRDefault="0043553E" w:rsidP="0043553E">
      <w:pPr>
        <w:pStyle w:val="B2"/>
        <w:rPr>
          <w:ins w:id="257" w:author="Ericsson October r0" w:date="2023-09-12T18:56:00Z"/>
        </w:rPr>
      </w:pPr>
      <w:ins w:id="258" w:author="Ericsson October r0" w:date="2023-09-12T18:16:00Z">
        <w:r w:rsidRPr="009B55CD">
          <w:rPr>
            <w:rFonts w:eastAsia="SimSun"/>
          </w:rPr>
          <w:tab/>
        </w:r>
      </w:ins>
      <w:ins w:id="259" w:author="Ericsson October r0" w:date="2023-09-12T18:50:00Z">
        <w:r>
          <w:t>The</w:t>
        </w:r>
      </w:ins>
      <w:ins w:id="260" w:author="Ericsson October r0" w:date="2023-09-12T18:16:00Z">
        <w:r w:rsidRPr="009B55CD">
          <w:rPr>
            <w:rFonts w:eastAsia="SimSun"/>
          </w:rPr>
          <w:t xml:space="preserve"> TSCTSF </w:t>
        </w:r>
      </w:ins>
      <w:ins w:id="261" w:author="Ericsson October r0" w:date="2023-09-12T18:50:00Z">
        <w:r>
          <w:t>subscribes</w:t>
        </w:r>
      </w:ins>
      <w:ins w:id="262" w:author="Ericsson October r0" w:date="2023-09-12T18:16:00Z">
        <w:r w:rsidRPr="009B55CD">
          <w:rPr>
            <w:rFonts w:eastAsia="SimSun"/>
          </w:rPr>
          <w:t xml:space="preserve"> </w:t>
        </w:r>
      </w:ins>
      <w:ins w:id="263" w:author="Ericsson October r0" w:date="2023-09-12T18:50:00Z">
        <w:r>
          <w:t xml:space="preserve">to </w:t>
        </w:r>
      </w:ins>
      <w:ins w:id="264" w:author="Ericsson October r0" w:date="2023-09-12T18:16:00Z">
        <w:r w:rsidRPr="009B55CD">
          <w:rPr>
            <w:rFonts w:eastAsia="SimSun"/>
          </w:rPr>
          <w:t xml:space="preserve">timing synchronization status updates </w:t>
        </w:r>
      </w:ins>
      <w:ins w:id="265" w:author="Ericsson October r0" w:date="2023-09-12T18:55:00Z">
        <w:r>
          <w:t>with</w:t>
        </w:r>
      </w:ins>
      <w:ins w:id="266" w:author="Ericsson October r0" w:date="2023-09-12T18:16:00Z">
        <w:r w:rsidRPr="009B55CD">
          <w:rPr>
            <w:rFonts w:eastAsia="SimSun"/>
          </w:rPr>
          <w:t xml:space="preserve"> the UPF/NW-TT that may provision time information via PTP to the target UE. </w:t>
        </w:r>
      </w:ins>
    </w:p>
    <w:p w14:paraId="7A29AE7D" w14:textId="209CB87A" w:rsidR="0043553E" w:rsidRPr="009B55CD" w:rsidRDefault="0043553E">
      <w:pPr>
        <w:pStyle w:val="NO"/>
        <w:rPr>
          <w:ins w:id="267" w:author="Ericsson October r0" w:date="2023-09-12T18:16:00Z"/>
          <w:rFonts w:eastAsia="SimSun"/>
        </w:rPr>
        <w:pPrChange w:id="268" w:author="Ericsson October r0" w:date="2023-09-12T18:56:00Z">
          <w:pPr>
            <w:pStyle w:val="B10"/>
          </w:pPr>
        </w:pPrChange>
      </w:pPr>
      <w:ins w:id="269" w:author="Ericsson October r0" w:date="2023-09-12T18:57:00Z">
        <w:r>
          <w:t>NOTE</w:t>
        </w:r>
        <w:r w:rsidRPr="005A3EA5">
          <w:rPr>
            <w:rFonts w:eastAsia="DengXian"/>
          </w:rPr>
          <w:t> </w:t>
        </w:r>
        <w:r>
          <w:rPr>
            <w:rFonts w:eastAsia="DengXian"/>
          </w:rPr>
          <w:t>2</w:t>
        </w:r>
        <w:r>
          <w:t>:</w:t>
        </w:r>
        <w:r>
          <w:tab/>
        </w:r>
      </w:ins>
      <w:ins w:id="270" w:author="Ericsson October r0" w:date="2023-09-12T18:55:00Z">
        <w:r>
          <w:t xml:space="preserve">The </w:t>
        </w:r>
      </w:ins>
      <w:ins w:id="271" w:author="Ericsson October r0" w:date="2023-09-12T18:16:00Z">
        <w:r w:rsidRPr="009B55CD">
          <w:rPr>
            <w:rFonts w:eastAsia="SimSun"/>
          </w:rPr>
          <w:t xml:space="preserve">UPF/NW-TT timing synchronization status updates provisioning </w:t>
        </w:r>
      </w:ins>
      <w:ins w:id="272" w:author="Ericsson October r0" w:date="2023-09-29T11:38:00Z">
        <w:r w:rsidR="00036C3D">
          <w:rPr>
            <w:rFonts w:eastAsia="SimSun"/>
          </w:rPr>
          <w:t>can</w:t>
        </w:r>
      </w:ins>
      <w:ins w:id="273" w:author="Ericsson October r0" w:date="2023-09-12T18:16:00Z">
        <w:r w:rsidRPr="009B55CD">
          <w:rPr>
            <w:rFonts w:eastAsia="SimSun"/>
          </w:rPr>
          <w:t xml:space="preserve"> be configured via OAM or via UMIC.</w:t>
        </w:r>
      </w:ins>
    </w:p>
    <w:p w14:paraId="43332D3B" w14:textId="6A654E4C" w:rsidR="00CE3452" w:rsidRPr="009B55CD" w:rsidRDefault="00CE3452" w:rsidP="00CE3452">
      <w:pPr>
        <w:pStyle w:val="B10"/>
        <w:rPr>
          <w:ins w:id="274" w:author="Ericsson October r0" w:date="2023-09-28T00:40:00Z"/>
          <w:lang w:eastAsia="ja-JP"/>
        </w:rPr>
      </w:pPr>
      <w:ins w:id="275" w:author="Ericsson October r0" w:date="2023-09-28T00:40:00Z">
        <w:r>
          <w:t>3</w:t>
        </w:r>
        <w:r w:rsidRPr="009B55CD">
          <w:rPr>
            <w:rFonts w:eastAsia="SimSun"/>
          </w:rPr>
          <w:t>.</w:t>
        </w:r>
        <w:r w:rsidRPr="009B55CD">
          <w:rPr>
            <w:rFonts w:eastAsia="SimSun"/>
          </w:rPr>
          <w:tab/>
        </w:r>
        <w:r>
          <w:t>When timing synchronization status reporting in NG-RAN is configured by the TSCTSF via the AMF in step</w:t>
        </w:r>
        <w:r w:rsidRPr="005A3EA5">
          <w:rPr>
            <w:rFonts w:eastAsia="DengXian"/>
          </w:rPr>
          <w:t> </w:t>
        </w:r>
        <w:r>
          <w:rPr>
            <w:rFonts w:eastAsia="DengXian"/>
          </w:rPr>
          <w:t>1</w:t>
        </w:r>
        <w:r>
          <w:t>, i</w:t>
        </w:r>
        <w:r w:rsidRPr="009B55CD">
          <w:rPr>
            <w:rFonts w:eastAsia="SimSun"/>
          </w:rPr>
          <w:t>f the NG-RAN node detects a change on its timing synchronization</w:t>
        </w:r>
        <w:r>
          <w:rPr>
            <w:rFonts w:eastAsia="SimSun"/>
          </w:rPr>
          <w:t>,</w:t>
        </w:r>
        <w:r w:rsidRPr="009B55CD">
          <w:rPr>
            <w:rFonts w:eastAsia="SimSun"/>
          </w:rPr>
          <w:t xml:space="preserve"> the </w:t>
        </w:r>
        <w:r>
          <w:t>TSCTSF receives</w:t>
        </w:r>
        <w:r w:rsidRPr="009B55CD">
          <w:t xml:space="preserve"> a</w:t>
        </w:r>
        <w:r>
          <w:t>n</w:t>
        </w:r>
        <w:r w:rsidRPr="009B55CD">
          <w:t xml:space="preserve"> NG-RAN timing synchronization status update</w:t>
        </w:r>
        <w:r>
          <w:t xml:space="preserve"> via the AMF</w:t>
        </w:r>
        <w:r w:rsidRPr="009B55CD">
          <w:t>. The update contain</w:t>
        </w:r>
        <w:r>
          <w:t>s</w:t>
        </w:r>
        <w:r w:rsidRPr="009B55CD">
          <w:t xml:space="preserve"> </w:t>
        </w:r>
        <w:r>
          <w:rPr>
            <w:lang w:eastAsia="ja-JP"/>
          </w:rPr>
          <w:t>a</w:t>
        </w:r>
        <w:r w:rsidRPr="009B55CD">
          <w:rPr>
            <w:lang w:eastAsia="ja-JP"/>
          </w:rPr>
          <w:t xml:space="preserve"> scope of the timing synchronization status (as described in clause</w:t>
        </w:r>
      </w:ins>
      <w:ins w:id="276" w:author="Ericsson October r0" w:date="2023-09-29T11:39:00Z">
        <w:r w:rsidR="000A053F" w:rsidRPr="005A3EA5">
          <w:rPr>
            <w:rFonts w:eastAsia="DengXian"/>
          </w:rPr>
          <w:t> </w:t>
        </w:r>
      </w:ins>
      <w:ins w:id="277" w:author="Ericsson October r0" w:date="2023-09-28T00:40:00Z">
        <w:r w:rsidRPr="009B55CD">
          <w:rPr>
            <w:lang w:eastAsia="ja-JP"/>
          </w:rPr>
          <w:t xml:space="preserve">5.27.1.12 in </w:t>
        </w:r>
      </w:ins>
      <w:ins w:id="278" w:author="Ericsson October r0" w:date="2023-09-29T11:37:00Z">
        <w:r w:rsidR="00FD1F54">
          <w:t>3GPP TS 23.501 [</w:t>
        </w:r>
        <w:r w:rsidR="00FD1F54">
          <w:rPr>
            <w:lang w:eastAsia="zh-CN"/>
          </w:rPr>
          <w:t>2</w:t>
        </w:r>
        <w:r w:rsidR="00FD1F54">
          <w:t>]</w:t>
        </w:r>
      </w:ins>
      <w:ins w:id="279" w:author="Ericsson October r0" w:date="2023-09-28T00:40:00Z">
        <w:r w:rsidRPr="009B55CD">
          <w:rPr>
            <w:lang w:eastAsia="ja-JP"/>
          </w:rPr>
          <w:t>)</w:t>
        </w:r>
        <w:r>
          <w:rPr>
            <w:lang w:eastAsia="ja-JP"/>
          </w:rPr>
          <w:t xml:space="preserve"> and some or all of </w:t>
        </w:r>
        <w:r w:rsidRPr="009B55CD">
          <w:t xml:space="preserve">the information elements listed in </w:t>
        </w:r>
        <w:r w:rsidRPr="009B55CD">
          <w:rPr>
            <w:lang w:eastAsia="ja-JP"/>
          </w:rPr>
          <w:t>Table</w:t>
        </w:r>
      </w:ins>
      <w:ins w:id="280" w:author="Ericsson October r0" w:date="2023-09-29T11:40:00Z">
        <w:r w:rsidR="000A053F" w:rsidRPr="005A3EA5">
          <w:rPr>
            <w:rFonts w:eastAsia="DengXian"/>
          </w:rPr>
          <w:t> </w:t>
        </w:r>
      </w:ins>
      <w:ins w:id="281" w:author="Ericsson October r0" w:date="2023-09-28T00:40:00Z">
        <w:r w:rsidRPr="009B55CD">
          <w:rPr>
            <w:lang w:eastAsia="ja-JP"/>
          </w:rPr>
          <w:t xml:space="preserve">5.27.1.12-1 of </w:t>
        </w:r>
      </w:ins>
      <w:ins w:id="282" w:author="Ericsson October r0" w:date="2023-09-29T11:37:00Z">
        <w:r w:rsidR="00FD1F54">
          <w:t>3GPP TS 23.501 [</w:t>
        </w:r>
        <w:r w:rsidR="00FD1F54">
          <w:rPr>
            <w:lang w:eastAsia="zh-CN"/>
          </w:rPr>
          <w:t>2</w:t>
        </w:r>
        <w:r w:rsidR="00FD1F54">
          <w:t>]</w:t>
        </w:r>
      </w:ins>
      <w:ins w:id="283" w:author="Ericsson October r0" w:date="2023-09-28T00:45:00Z">
        <w:r w:rsidR="00784AE8">
          <w:rPr>
            <w:lang w:eastAsia="ja-JP"/>
          </w:rPr>
          <w:t>.</w:t>
        </w:r>
      </w:ins>
    </w:p>
    <w:p w14:paraId="0BF43DF7" w14:textId="18D2DCF8" w:rsidR="00784AE8" w:rsidRPr="009B55CD" w:rsidRDefault="00784AE8" w:rsidP="00784AE8">
      <w:pPr>
        <w:pStyle w:val="B10"/>
        <w:rPr>
          <w:ins w:id="284" w:author="Ericsson October r0" w:date="2023-09-28T00:46:00Z"/>
          <w:lang w:eastAsia="ja-JP"/>
        </w:rPr>
      </w:pPr>
      <w:ins w:id="285" w:author="Ericsson October r0" w:date="2023-09-28T00:46:00Z">
        <w:r>
          <w:t>4</w:t>
        </w:r>
        <w:r w:rsidRPr="009B55CD">
          <w:rPr>
            <w:rFonts w:eastAsia="SimSun"/>
          </w:rPr>
          <w:t>.</w:t>
        </w:r>
        <w:r w:rsidRPr="009B55CD">
          <w:rPr>
            <w:rFonts w:eastAsia="SimSun"/>
          </w:rPr>
          <w:tab/>
        </w:r>
        <w:r>
          <w:t xml:space="preserve">When </w:t>
        </w:r>
        <w:r w:rsidRPr="009B55CD">
          <w:rPr>
            <w:rFonts w:eastAsia="SimSun"/>
          </w:rPr>
          <w:t xml:space="preserve">timing synchronization status reporting </w:t>
        </w:r>
        <w:r>
          <w:t xml:space="preserve">in the UPF/NW-TT </w:t>
        </w:r>
        <w:r w:rsidRPr="009B55CD">
          <w:rPr>
            <w:rFonts w:eastAsia="SimSun"/>
          </w:rPr>
          <w:t xml:space="preserve">is configured </w:t>
        </w:r>
        <w:r>
          <w:t xml:space="preserve">by the TSCTSF </w:t>
        </w:r>
        <w:r w:rsidRPr="009B55CD">
          <w:rPr>
            <w:rFonts w:eastAsia="SimSun"/>
          </w:rPr>
          <w:t>via UMIC</w:t>
        </w:r>
        <w:r w:rsidRPr="00DD3637">
          <w:t xml:space="preserve"> </w:t>
        </w:r>
        <w:r>
          <w:t>in step</w:t>
        </w:r>
        <w:r w:rsidRPr="005A3EA5">
          <w:rPr>
            <w:rFonts w:eastAsia="DengXian"/>
          </w:rPr>
          <w:t> </w:t>
        </w:r>
        <w:r>
          <w:rPr>
            <w:rFonts w:eastAsia="DengXian"/>
          </w:rPr>
          <w:t>2</w:t>
        </w:r>
        <w:r>
          <w:t>, i</w:t>
        </w:r>
        <w:r w:rsidRPr="009B55CD">
          <w:rPr>
            <w:rFonts w:eastAsia="SimSun"/>
          </w:rPr>
          <w:t xml:space="preserve">f the UPF/NW-TT detects a change on its timing synchronization status, </w:t>
        </w:r>
        <w:r>
          <w:rPr>
            <w:rFonts w:eastAsia="SimSun"/>
          </w:rPr>
          <w:t xml:space="preserve">the </w:t>
        </w:r>
        <w:r w:rsidRPr="009B55CD">
          <w:rPr>
            <w:rFonts w:eastAsia="SimSun"/>
          </w:rPr>
          <w:t xml:space="preserve">TSCTSF </w:t>
        </w:r>
        <w:r>
          <w:t>receives</w:t>
        </w:r>
        <w:r w:rsidRPr="009B55CD">
          <w:rPr>
            <w:rFonts w:eastAsia="SimSun"/>
          </w:rPr>
          <w:t xml:space="preserve"> a UPF/NW-TT timing synchronization status update </w:t>
        </w:r>
        <w:r>
          <w:t xml:space="preserve">from the UPF/NW-TT </w:t>
        </w:r>
        <w:r w:rsidRPr="009B55CD">
          <w:rPr>
            <w:rFonts w:eastAsia="SimSun"/>
          </w:rPr>
          <w:t xml:space="preserve">via UMIC. </w:t>
        </w:r>
        <w:r w:rsidRPr="009B55CD">
          <w:t>The update contain</w:t>
        </w:r>
        <w:r>
          <w:t>s some or all of</w:t>
        </w:r>
        <w:r w:rsidRPr="009B55CD">
          <w:t xml:space="preserve"> the information elements listed in </w:t>
        </w:r>
        <w:r w:rsidRPr="009B55CD">
          <w:rPr>
            <w:lang w:eastAsia="ja-JP"/>
          </w:rPr>
          <w:t>Table</w:t>
        </w:r>
      </w:ins>
      <w:ins w:id="286" w:author="Ericsson October r0" w:date="2023-09-29T11:40:00Z">
        <w:r w:rsidR="000A053F" w:rsidRPr="005A3EA5">
          <w:rPr>
            <w:rFonts w:eastAsia="DengXian"/>
          </w:rPr>
          <w:t> </w:t>
        </w:r>
      </w:ins>
      <w:ins w:id="287" w:author="Ericsson October r0" w:date="2023-09-28T00:46:00Z">
        <w:r w:rsidRPr="009B55CD">
          <w:rPr>
            <w:lang w:eastAsia="ja-JP"/>
          </w:rPr>
          <w:t xml:space="preserve">5.28.3.1-2 of </w:t>
        </w:r>
      </w:ins>
      <w:ins w:id="288" w:author="Ericsson October r0" w:date="2023-09-29T11:37:00Z">
        <w:r w:rsidR="00FD1F54">
          <w:t>3GPP TS 23.501 [</w:t>
        </w:r>
        <w:r w:rsidR="00FD1F54">
          <w:rPr>
            <w:lang w:eastAsia="zh-CN"/>
          </w:rPr>
          <w:t>2</w:t>
        </w:r>
        <w:r w:rsidR="00FD1F54">
          <w:t>]</w:t>
        </w:r>
      </w:ins>
      <w:ins w:id="289" w:author="Ericsson October r0" w:date="2023-09-28T00:46:00Z">
        <w:r w:rsidRPr="009B55CD">
          <w:rPr>
            <w:lang w:eastAsia="ja-JP"/>
          </w:rPr>
          <w:t>.</w:t>
        </w:r>
      </w:ins>
    </w:p>
    <w:p w14:paraId="7C67E2A4" w14:textId="60151264" w:rsidR="00F3281E" w:rsidRDefault="00F3281E" w:rsidP="00F3281E">
      <w:pPr>
        <w:pStyle w:val="B10"/>
        <w:rPr>
          <w:ins w:id="290" w:author="Ericsson October r0" w:date="2023-09-28T00:48:00Z"/>
        </w:rPr>
      </w:pPr>
      <w:ins w:id="291" w:author="Ericsson October r0" w:date="2023-09-28T00:48:00Z">
        <w:r>
          <w:t>5</w:t>
        </w:r>
        <w:r w:rsidRPr="009B55CD">
          <w:t>.</w:t>
        </w:r>
        <w:r w:rsidRPr="009B55CD">
          <w:tab/>
          <w:t>Upon the reception of a</w:t>
        </w:r>
      </w:ins>
      <w:ins w:id="292" w:author="Ericsson October r0" w:date="2023-09-28T00:49:00Z">
        <w:r w:rsidR="00A224C8">
          <w:t>n</w:t>
        </w:r>
      </w:ins>
      <w:ins w:id="293" w:author="Ericsson October r0" w:date="2023-09-28T00:48:00Z">
        <w:r w:rsidRPr="009B55CD">
          <w:t xml:space="preserve"> </w:t>
        </w:r>
        <w:r>
          <w:t xml:space="preserve">update on </w:t>
        </w:r>
        <w:r w:rsidRPr="009B55CD">
          <w:t xml:space="preserve">the NG-RAN and/or NW-TT timing synchronization status, the TSCTSF </w:t>
        </w:r>
        <w:r>
          <w:t>d</w:t>
        </w:r>
        <w:r w:rsidRPr="009B55CD">
          <w:t>etermine</w:t>
        </w:r>
        <w:r>
          <w:t>s</w:t>
        </w:r>
        <w:r w:rsidRPr="009B55CD">
          <w:t xml:space="preserve"> </w:t>
        </w:r>
        <w:r>
          <w:t>the</w:t>
        </w:r>
        <w:r w:rsidRPr="009B55CD">
          <w:t xml:space="preserve"> impacted </w:t>
        </w:r>
        <w:r>
          <w:t xml:space="preserve">UE(s) </w:t>
        </w:r>
        <w:r w:rsidRPr="009B55CD">
          <w:t>and</w:t>
        </w:r>
        <w:r>
          <w:t>, if applicable,</w:t>
        </w:r>
        <w:r w:rsidRPr="009B55CD">
          <w:t xml:space="preserve"> whether the clock quality acceptance criteria can still be met</w:t>
        </w:r>
        <w:r>
          <w:t>.</w:t>
        </w:r>
      </w:ins>
    </w:p>
    <w:p w14:paraId="2F765F36" w14:textId="276AE6C6" w:rsidR="00A224C8" w:rsidRDefault="00A224C8" w:rsidP="00A224C8">
      <w:pPr>
        <w:pStyle w:val="NO"/>
        <w:rPr>
          <w:ins w:id="294" w:author="Ericsson October r0" w:date="2023-09-28T00:49:00Z"/>
        </w:rPr>
      </w:pPr>
      <w:ins w:id="295" w:author="Ericsson October r0" w:date="2023-09-28T00:49:00Z">
        <w:r>
          <w:t>NOTE</w:t>
        </w:r>
        <w:r w:rsidRPr="008240B4">
          <w:rPr>
            <w:rFonts w:eastAsia="SimSun"/>
            <w:rPrChange w:id="296" w:author="Ericsson October r0" w:date="2023-09-12T19:27:00Z">
              <w:rPr>
                <w:rFonts w:eastAsia="DengXian"/>
              </w:rPr>
            </w:rPrChange>
          </w:rPr>
          <w:t> </w:t>
        </w:r>
        <w:r>
          <w:t>3:</w:t>
        </w:r>
        <w:r>
          <w:tab/>
          <w:t>When the status update indicates degradation in the NG-RAN, the TSCTSF subscribes to notifications about</w:t>
        </w:r>
      </w:ins>
      <w:ins w:id="297" w:author="Ericsson October r0" w:date="2023-09-28T00:50:00Z">
        <w:r w:rsidR="00AD6DD6">
          <w:t xml:space="preserve"> </w:t>
        </w:r>
      </w:ins>
      <w:ins w:id="298" w:author="Ericsson October r0" w:date="2023-09-28T00:49:00Z">
        <w:r>
          <w:t>UE presence in an Area of Interest for the gNB node ID(s) or Cell IDs that reported the timing synchronization status degradation/improvement in order to determine the affected UE(s).</w:t>
        </w:r>
      </w:ins>
    </w:p>
    <w:p w14:paraId="6B2F61DF" w14:textId="18F85DD4" w:rsidR="00A224C8" w:rsidRPr="009B55CD" w:rsidRDefault="00A224C8" w:rsidP="00A224C8">
      <w:pPr>
        <w:pStyle w:val="NO"/>
        <w:rPr>
          <w:ins w:id="299" w:author="Ericsson October r0" w:date="2023-09-28T00:49:00Z"/>
          <w:rFonts w:eastAsia="SimSun"/>
        </w:rPr>
      </w:pPr>
      <w:ins w:id="300" w:author="Ericsson October r0" w:date="2023-09-28T00:49:00Z">
        <w:r>
          <w:t>NOTE</w:t>
        </w:r>
        <w:r w:rsidRPr="000A2705">
          <w:rPr>
            <w:rFonts w:eastAsia="SimSun"/>
          </w:rPr>
          <w:t> </w:t>
        </w:r>
        <w:r>
          <w:t>4:</w:t>
        </w:r>
        <w:r>
          <w:tab/>
        </w:r>
        <w:r w:rsidRPr="009B55CD">
          <w:rPr>
            <w:rFonts w:eastAsia="SimSun"/>
          </w:rPr>
          <w:t xml:space="preserve">NG-RAN </w:t>
        </w:r>
        <w:r>
          <w:t xml:space="preserve">and/or UPF/NW-TT </w:t>
        </w:r>
        <w:r w:rsidRPr="009B55CD">
          <w:rPr>
            <w:rFonts w:eastAsia="SimSun"/>
          </w:rPr>
          <w:t>timing synchronization status update</w:t>
        </w:r>
        <w:r>
          <w:t xml:space="preserve"> can be configured via OAM instead of node-level signalling via control plane.</w:t>
        </w:r>
      </w:ins>
    </w:p>
    <w:p w14:paraId="1F02EFFF" w14:textId="0B03614F" w:rsidR="0043553E" w:rsidRDefault="0043553E" w:rsidP="0043553E">
      <w:pPr>
        <w:pStyle w:val="B2"/>
        <w:ind w:left="567" w:firstLine="0"/>
        <w:rPr>
          <w:ins w:id="301" w:author="Ericsson October r0" w:date="2023-09-12T19:38:00Z"/>
        </w:rPr>
      </w:pPr>
      <w:ins w:id="302" w:author="Ericsson October r0" w:date="2023-09-12T19:34:00Z">
        <w:r>
          <w:t xml:space="preserve">For each affected UE, </w:t>
        </w:r>
      </w:ins>
      <w:ins w:id="303" w:author="Ericsson October r0" w:date="2023-09-12T19:36:00Z">
        <w:r>
          <w:t xml:space="preserve">if </w:t>
        </w:r>
      </w:ins>
      <w:ins w:id="304" w:author="Ericsson October r0" w:date="2023-09-12T19:34:00Z">
        <w:r>
          <w:t xml:space="preserve">the </w:t>
        </w:r>
        <w:r w:rsidRPr="009B55CD">
          <w:rPr>
            <w:rFonts w:eastAsia="SimSun"/>
          </w:rPr>
          <w:t xml:space="preserve">TSCTSF determines </w:t>
        </w:r>
      </w:ins>
      <w:ins w:id="305" w:author="Ericsson October r0" w:date="2023-09-12T19:37:00Z">
        <w:r>
          <w:t>that</w:t>
        </w:r>
      </w:ins>
      <w:ins w:id="306" w:author="Ericsson October r0" w:date="2023-09-12T19:34:00Z">
        <w:r w:rsidRPr="009B55CD">
          <w:rPr>
            <w:rFonts w:eastAsia="SimSun"/>
          </w:rPr>
          <w:t xml:space="preserve"> the clock quality acceptance criteria</w:t>
        </w:r>
        <w:r w:rsidRPr="009B55CD" w:rsidDel="00883500">
          <w:rPr>
            <w:rFonts w:eastAsia="SimSun"/>
          </w:rPr>
          <w:t xml:space="preserve"> </w:t>
        </w:r>
        <w:r w:rsidRPr="009B55CD">
          <w:rPr>
            <w:rFonts w:eastAsia="SimSun"/>
          </w:rPr>
          <w:t>can still be met</w:t>
        </w:r>
      </w:ins>
      <w:ins w:id="307" w:author="Ericsson October r0" w:date="2023-09-12T19:37:00Z">
        <w:r>
          <w:t xml:space="preserve">, </w:t>
        </w:r>
        <w:r w:rsidRPr="009B55CD">
          <w:t>then TSCTSF may update</w:t>
        </w:r>
        <w:r>
          <w:t xml:space="preserve">, </w:t>
        </w:r>
      </w:ins>
      <w:ins w:id="308" w:author="Ericsson October r0" w:date="2023-09-12T19:38:00Z">
        <w:r>
          <w:t>f</w:t>
        </w:r>
      </w:ins>
      <w:ins w:id="309" w:author="Ericsson October r0" w:date="2023-09-12T19:37:00Z">
        <w:r>
          <w:t>or (g)PTP,</w:t>
        </w:r>
        <w:r w:rsidRPr="009B55CD">
          <w:t xml:space="preserve"> the clockQuality information sent in Announce messages for the PTP instance using PMIC/UMIC reporting</w:t>
        </w:r>
      </w:ins>
      <w:ins w:id="310" w:author="Ericsson October r0" w:date="2023-09-12T19:38:00Z">
        <w:r>
          <w:t>,</w:t>
        </w:r>
      </w:ins>
      <w:ins w:id="311" w:author="Ericsson October r0" w:date="2023-09-28T00:59:00Z">
        <w:r w:rsidR="000E1E22">
          <w:t xml:space="preserve"> and</w:t>
        </w:r>
      </w:ins>
      <w:ins w:id="312" w:author="Ericsson October r0" w:date="2023-09-12T19:38:00Z">
        <w:r>
          <w:t xml:space="preserve"> for ASTI</w:t>
        </w:r>
      </w:ins>
      <w:ins w:id="313" w:author="Ericsson October r0" w:date="2023-09-28T00:59:00Z">
        <w:r w:rsidR="000E1E22">
          <w:t xml:space="preserve"> ser</w:t>
        </w:r>
      </w:ins>
      <w:ins w:id="314" w:author="Ericsson October r0" w:date="2023-09-28T01:01:00Z">
        <w:r w:rsidR="000946FA">
          <w:t>vice, the TSCTSF notifies the service status to AF</w:t>
        </w:r>
        <w:r w:rsidR="008A6956">
          <w:t xml:space="preserve">, </w:t>
        </w:r>
      </w:ins>
      <w:ins w:id="315" w:author="Ericsson October r0" w:date="2023-09-29T12:45:00Z">
        <w:r w:rsidR="00DA0ECB">
          <w:t>as described in step</w:t>
        </w:r>
        <w:r w:rsidR="00DA0ECB" w:rsidRPr="000A2705">
          <w:rPr>
            <w:rFonts w:eastAsia="SimSun"/>
          </w:rPr>
          <w:t> </w:t>
        </w:r>
      </w:ins>
      <w:ins w:id="316" w:author="Ericsson October r0" w:date="2023-09-29T12:46:00Z">
        <w:r w:rsidR="00DA0ECB">
          <w:t xml:space="preserve">6, </w:t>
        </w:r>
      </w:ins>
      <w:ins w:id="317" w:author="Ericsson October r0" w:date="2023-09-28T01:01:00Z">
        <w:r w:rsidR="008A6956">
          <w:t>which based on this notification decides whether to modify the ASTI service configured for the UE</w:t>
        </w:r>
      </w:ins>
      <w:ins w:id="318" w:author="Ericsson October r0" w:date="2023-09-28T01:02:00Z">
        <w:r w:rsidR="00263178">
          <w:t>.</w:t>
        </w:r>
      </w:ins>
      <w:ins w:id="319" w:author="Ericsson October r0" w:date="2023-09-12T19:38:00Z">
        <w:r>
          <w:t xml:space="preserve"> </w:t>
        </w:r>
      </w:ins>
    </w:p>
    <w:p w14:paraId="4EBDD3AA" w14:textId="7045426A" w:rsidR="0043553E" w:rsidRPr="009B55CD" w:rsidRDefault="0043553E">
      <w:pPr>
        <w:pStyle w:val="NO"/>
        <w:rPr>
          <w:ins w:id="320" w:author="Ericsson October r0" w:date="2023-09-12T19:34:00Z"/>
          <w:rFonts w:eastAsia="SimSun"/>
        </w:rPr>
        <w:pPrChange w:id="321" w:author="Ericsson October r0" w:date="2023-09-12T19:38:00Z">
          <w:pPr>
            <w:pStyle w:val="B2"/>
            <w:ind w:left="567"/>
          </w:pPr>
        </w:pPrChange>
      </w:pPr>
      <w:ins w:id="322" w:author="Ericsson October r0" w:date="2023-09-12T19:38:00Z">
        <w:r>
          <w:t>NOTE</w:t>
        </w:r>
        <w:r w:rsidRPr="000A2705">
          <w:rPr>
            <w:rFonts w:eastAsia="SimSun"/>
          </w:rPr>
          <w:t> </w:t>
        </w:r>
      </w:ins>
      <w:ins w:id="323" w:author="Ericsson October r0" w:date="2023-09-12T19:45:00Z">
        <w:r>
          <w:t>5</w:t>
        </w:r>
      </w:ins>
      <w:ins w:id="324" w:author="Ericsson October r0" w:date="2023-09-12T19:38:00Z">
        <w:r>
          <w:t>:</w:t>
        </w:r>
        <w:r>
          <w:tab/>
        </w:r>
      </w:ins>
      <w:ins w:id="325" w:author="Ericsson October r0" w:date="2023-09-12T19:37:00Z">
        <w:r w:rsidRPr="009B55CD">
          <w:t xml:space="preserve">The handling of Announce messages follows existing procedures as described in </w:t>
        </w:r>
      </w:ins>
      <w:ins w:id="326" w:author="Ericsson October r0" w:date="2023-09-29T11:37:00Z">
        <w:r w:rsidR="00FD1F54">
          <w:t>3GPP TS 23.501 [</w:t>
        </w:r>
        <w:r w:rsidR="00FD1F54">
          <w:rPr>
            <w:lang w:eastAsia="zh-CN"/>
          </w:rPr>
          <w:t>2</w:t>
        </w:r>
        <w:r w:rsidR="00FD1F54">
          <w:t>]</w:t>
        </w:r>
      </w:ins>
      <w:ins w:id="327" w:author="Ericsson October r0" w:date="2023-09-12T19:37:00Z">
        <w:r w:rsidRPr="009B55CD">
          <w:t>.</w:t>
        </w:r>
      </w:ins>
    </w:p>
    <w:p w14:paraId="636E0C47" w14:textId="77777777" w:rsidR="0043553E" w:rsidRPr="009B55CD" w:rsidRDefault="0043553E">
      <w:pPr>
        <w:pStyle w:val="B10"/>
        <w:rPr>
          <w:ins w:id="328" w:author="Ericsson October r0" w:date="2023-09-12T19:34:00Z"/>
        </w:rPr>
        <w:pPrChange w:id="329" w:author="Ericsson October r0" w:date="2023-09-12T19:39:00Z">
          <w:pPr>
            <w:pStyle w:val="B10"/>
            <w:ind w:left="851"/>
          </w:pPr>
        </w:pPrChange>
      </w:pPr>
      <w:ins w:id="330" w:author="Ericsson October r0" w:date="2023-09-12T19:39:00Z">
        <w:r>
          <w:lastRenderedPageBreak/>
          <w:t>6.</w:t>
        </w:r>
      </w:ins>
      <w:ins w:id="331" w:author="Ericsson October r0" w:date="2023-09-12T19:34:00Z">
        <w:r w:rsidRPr="009B55CD">
          <w:tab/>
          <w:t xml:space="preserve">If </w:t>
        </w:r>
        <w:r w:rsidRPr="00D639F9">
          <w:t>the</w:t>
        </w:r>
        <w:r w:rsidRPr="009B55CD">
          <w:t xml:space="preserve"> clock quality acceptance criteria </w:t>
        </w:r>
        <w:r w:rsidRPr="009B55CD">
          <w:rPr>
            <w:rFonts w:eastAsia="SimSun"/>
          </w:rPr>
          <w:t>cannot be met or can be met again</w:t>
        </w:r>
        <w:r w:rsidRPr="009B55CD">
          <w:t xml:space="preserve">, then TSCTSF </w:t>
        </w:r>
        <w:r w:rsidRPr="009B55CD">
          <w:rPr>
            <w:lang w:val="en-US"/>
          </w:rPr>
          <w:t>informs the AF about the acceptance criteria result (e.g., acceptable/not acceptable)</w:t>
        </w:r>
      </w:ins>
      <w:ins w:id="332" w:author="Ericsson October r0" w:date="2023-09-12T19:40:00Z">
        <w:r>
          <w:rPr>
            <w:lang w:val="en-US"/>
          </w:rPr>
          <w:t xml:space="preserve">, for </w:t>
        </w:r>
        <w:r>
          <w:t>PTP</w:t>
        </w:r>
        <w:r w:rsidRPr="008532D0">
          <w:rPr>
            <w:rFonts w:eastAsia="SimSun"/>
          </w:rPr>
          <w:t xml:space="preserve"> </w:t>
        </w:r>
        <w:r>
          <w:t xml:space="preserve">based </w:t>
        </w:r>
        <w:r w:rsidRPr="008532D0">
          <w:rPr>
            <w:rFonts w:eastAsia="SimSun"/>
          </w:rPr>
          <w:t xml:space="preserve">or </w:t>
        </w:r>
        <w:r>
          <w:t>ASTI</w:t>
        </w:r>
        <w:r w:rsidRPr="008532D0">
          <w:rPr>
            <w:rFonts w:eastAsia="SimSun"/>
          </w:rPr>
          <w:t xml:space="preserve"> time synchronization service as described in clauses</w:t>
        </w:r>
        <w:r w:rsidRPr="005A3EA5">
          <w:rPr>
            <w:rFonts w:eastAsia="DengXian"/>
          </w:rPr>
          <w:t> </w:t>
        </w:r>
        <w:r>
          <w:rPr>
            <w:rFonts w:eastAsia="DengXian"/>
          </w:rPr>
          <w:t>5.5.11.3 and 5.5.11.4</w:t>
        </w:r>
      </w:ins>
      <w:ins w:id="333" w:author="Ericsson October r0" w:date="2023-09-12T19:34:00Z">
        <w:r w:rsidRPr="009B55CD">
          <w:rPr>
            <w:lang w:val="en-US"/>
          </w:rPr>
          <w:t xml:space="preserve">. </w:t>
        </w:r>
      </w:ins>
    </w:p>
    <w:p w14:paraId="4554F49F" w14:textId="77777777" w:rsidR="002555D3" w:rsidRPr="002178AD" w:rsidRDefault="002555D3" w:rsidP="002555D3"/>
    <w:p w14:paraId="5B5F9A2D" w14:textId="77777777" w:rsidR="00835DD6" w:rsidRPr="00C56BD0" w:rsidRDefault="00835DD6" w:rsidP="00835D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97790" w14:textId="77777777" w:rsidR="00D8083F" w:rsidRDefault="00D8083F">
      <w:r>
        <w:separator/>
      </w:r>
    </w:p>
  </w:endnote>
  <w:endnote w:type="continuationSeparator" w:id="0">
    <w:p w14:paraId="716D9AA0" w14:textId="77777777" w:rsidR="00D8083F" w:rsidRDefault="00D80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6A637" w14:textId="77777777" w:rsidR="00D8083F" w:rsidRDefault="00D8083F">
      <w:r>
        <w:separator/>
      </w:r>
    </w:p>
  </w:footnote>
  <w:footnote w:type="continuationSeparator" w:id="0">
    <w:p w14:paraId="30720320" w14:textId="77777777" w:rsidR="00D8083F" w:rsidRDefault="00D80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0648887">
    <w:abstractNumId w:val="2"/>
  </w:num>
  <w:num w:numId="2" w16cid:durableId="479808676">
    <w:abstractNumId w:val="1"/>
  </w:num>
  <w:num w:numId="3" w16cid:durableId="1204558692">
    <w:abstractNumId w:val="0"/>
  </w:num>
  <w:num w:numId="4" w16cid:durableId="1211847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815213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9082048">
    <w:abstractNumId w:val="14"/>
  </w:num>
  <w:num w:numId="7" w16cid:durableId="680812361">
    <w:abstractNumId w:val="13"/>
  </w:num>
  <w:num w:numId="8" w16cid:durableId="103909144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941058454">
    <w:abstractNumId w:val="15"/>
  </w:num>
  <w:num w:numId="10" w16cid:durableId="1070730647">
    <w:abstractNumId w:val="18"/>
  </w:num>
  <w:num w:numId="11" w16cid:durableId="50832709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99563755">
    <w:abstractNumId w:val="8"/>
  </w:num>
  <w:num w:numId="13" w16cid:durableId="1998028504">
    <w:abstractNumId w:val="10"/>
  </w:num>
  <w:num w:numId="14" w16cid:durableId="2140149225">
    <w:abstractNumId w:val="19"/>
  </w:num>
  <w:num w:numId="15" w16cid:durableId="1216115264">
    <w:abstractNumId w:val="17"/>
  </w:num>
  <w:num w:numId="16" w16cid:durableId="1489439454">
    <w:abstractNumId w:val="7"/>
  </w:num>
  <w:num w:numId="17" w16cid:durableId="553273026">
    <w:abstractNumId w:val="6"/>
  </w:num>
  <w:num w:numId="18" w16cid:durableId="1429425045">
    <w:abstractNumId w:val="5"/>
  </w:num>
  <w:num w:numId="19" w16cid:durableId="1230530884">
    <w:abstractNumId w:val="4"/>
  </w:num>
  <w:num w:numId="20" w16cid:durableId="568271249">
    <w:abstractNumId w:val="3"/>
  </w:num>
  <w:num w:numId="21" w16cid:durableId="2017151965">
    <w:abstractNumId w:val="16"/>
  </w:num>
  <w:num w:numId="22" w16cid:durableId="290063758">
    <w:abstractNumId w:val="11"/>
  </w:num>
  <w:num w:numId="23" w16cid:durableId="10060559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A">
    <w15:presenceInfo w15:providerId="None" w15:userId="Ericsson_A"/>
  </w15:person>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7E"/>
    <w:rsid w:val="00014942"/>
    <w:rsid w:val="00022E4A"/>
    <w:rsid w:val="00036C3D"/>
    <w:rsid w:val="00040DA8"/>
    <w:rsid w:val="00043EFA"/>
    <w:rsid w:val="00052EC1"/>
    <w:rsid w:val="00063843"/>
    <w:rsid w:val="00066FC4"/>
    <w:rsid w:val="00080D21"/>
    <w:rsid w:val="000851CE"/>
    <w:rsid w:val="00091E6E"/>
    <w:rsid w:val="000946FA"/>
    <w:rsid w:val="000A053F"/>
    <w:rsid w:val="000A2251"/>
    <w:rsid w:val="000A3050"/>
    <w:rsid w:val="000A6394"/>
    <w:rsid w:val="000A6768"/>
    <w:rsid w:val="000A6948"/>
    <w:rsid w:val="000B4B92"/>
    <w:rsid w:val="000B509D"/>
    <w:rsid w:val="000B7FED"/>
    <w:rsid w:val="000C038A"/>
    <w:rsid w:val="000C1033"/>
    <w:rsid w:val="000C6598"/>
    <w:rsid w:val="000D44B3"/>
    <w:rsid w:val="000D7629"/>
    <w:rsid w:val="000E1E22"/>
    <w:rsid w:val="000E4F71"/>
    <w:rsid w:val="000F078D"/>
    <w:rsid w:val="00100FD0"/>
    <w:rsid w:val="0011564C"/>
    <w:rsid w:val="00127B2C"/>
    <w:rsid w:val="00131AF2"/>
    <w:rsid w:val="00145D43"/>
    <w:rsid w:val="00154690"/>
    <w:rsid w:val="00165020"/>
    <w:rsid w:val="00170592"/>
    <w:rsid w:val="00172B4C"/>
    <w:rsid w:val="00174DEF"/>
    <w:rsid w:val="00175541"/>
    <w:rsid w:val="00182B73"/>
    <w:rsid w:val="00182BDF"/>
    <w:rsid w:val="00192C46"/>
    <w:rsid w:val="001A08B3"/>
    <w:rsid w:val="001A588E"/>
    <w:rsid w:val="001A7B60"/>
    <w:rsid w:val="001B52F0"/>
    <w:rsid w:val="001B7A65"/>
    <w:rsid w:val="001C2578"/>
    <w:rsid w:val="001D3910"/>
    <w:rsid w:val="001D52F3"/>
    <w:rsid w:val="001E413A"/>
    <w:rsid w:val="001E41F3"/>
    <w:rsid w:val="001F01AF"/>
    <w:rsid w:val="001F3018"/>
    <w:rsid w:val="0020129D"/>
    <w:rsid w:val="0020392A"/>
    <w:rsid w:val="0020486A"/>
    <w:rsid w:val="002051F2"/>
    <w:rsid w:val="0021234F"/>
    <w:rsid w:val="00223A99"/>
    <w:rsid w:val="002555D3"/>
    <w:rsid w:val="0026004D"/>
    <w:rsid w:val="00263178"/>
    <w:rsid w:val="002640DD"/>
    <w:rsid w:val="0027322B"/>
    <w:rsid w:val="00275D12"/>
    <w:rsid w:val="00283339"/>
    <w:rsid w:val="00284FEB"/>
    <w:rsid w:val="002860C4"/>
    <w:rsid w:val="00287B5A"/>
    <w:rsid w:val="00296205"/>
    <w:rsid w:val="0029756B"/>
    <w:rsid w:val="002B2183"/>
    <w:rsid w:val="002B5741"/>
    <w:rsid w:val="002C2A8E"/>
    <w:rsid w:val="002C469B"/>
    <w:rsid w:val="002C7A41"/>
    <w:rsid w:val="002E3F78"/>
    <w:rsid w:val="002E472E"/>
    <w:rsid w:val="002F49BB"/>
    <w:rsid w:val="002F5610"/>
    <w:rsid w:val="00305409"/>
    <w:rsid w:val="00305DC9"/>
    <w:rsid w:val="00305E07"/>
    <w:rsid w:val="00314FD4"/>
    <w:rsid w:val="00333C46"/>
    <w:rsid w:val="00334540"/>
    <w:rsid w:val="003353FF"/>
    <w:rsid w:val="0033649D"/>
    <w:rsid w:val="0034283B"/>
    <w:rsid w:val="00345356"/>
    <w:rsid w:val="00350215"/>
    <w:rsid w:val="00355686"/>
    <w:rsid w:val="003609EF"/>
    <w:rsid w:val="0036231A"/>
    <w:rsid w:val="0037101F"/>
    <w:rsid w:val="003710BC"/>
    <w:rsid w:val="00374DD4"/>
    <w:rsid w:val="003764D7"/>
    <w:rsid w:val="003862AE"/>
    <w:rsid w:val="003914C6"/>
    <w:rsid w:val="00392D1F"/>
    <w:rsid w:val="00393ADA"/>
    <w:rsid w:val="003A3E3B"/>
    <w:rsid w:val="003A54F8"/>
    <w:rsid w:val="003B0F8C"/>
    <w:rsid w:val="003B306D"/>
    <w:rsid w:val="003B46EA"/>
    <w:rsid w:val="003B7078"/>
    <w:rsid w:val="003C216E"/>
    <w:rsid w:val="003E1A36"/>
    <w:rsid w:val="003F6A44"/>
    <w:rsid w:val="00400259"/>
    <w:rsid w:val="0040420A"/>
    <w:rsid w:val="004074E2"/>
    <w:rsid w:val="00410371"/>
    <w:rsid w:val="004153CA"/>
    <w:rsid w:val="004242F1"/>
    <w:rsid w:val="00427BF1"/>
    <w:rsid w:val="0043553E"/>
    <w:rsid w:val="00437D0E"/>
    <w:rsid w:val="004455CF"/>
    <w:rsid w:val="00447208"/>
    <w:rsid w:val="00453FC3"/>
    <w:rsid w:val="004636CA"/>
    <w:rsid w:val="00472239"/>
    <w:rsid w:val="004740B9"/>
    <w:rsid w:val="0047587B"/>
    <w:rsid w:val="00477D7D"/>
    <w:rsid w:val="004A1F01"/>
    <w:rsid w:val="004B4E52"/>
    <w:rsid w:val="004B75B7"/>
    <w:rsid w:val="004C1B8F"/>
    <w:rsid w:val="004D052B"/>
    <w:rsid w:val="004D0E82"/>
    <w:rsid w:val="004D2A82"/>
    <w:rsid w:val="004D36A4"/>
    <w:rsid w:val="004E2E2A"/>
    <w:rsid w:val="004F11F7"/>
    <w:rsid w:val="004F7844"/>
    <w:rsid w:val="00500176"/>
    <w:rsid w:val="00511EC7"/>
    <w:rsid w:val="005141D9"/>
    <w:rsid w:val="0051580D"/>
    <w:rsid w:val="005269FE"/>
    <w:rsid w:val="00540A84"/>
    <w:rsid w:val="00541BFC"/>
    <w:rsid w:val="00546048"/>
    <w:rsid w:val="00546983"/>
    <w:rsid w:val="00547111"/>
    <w:rsid w:val="005521D6"/>
    <w:rsid w:val="00560E45"/>
    <w:rsid w:val="00576C78"/>
    <w:rsid w:val="00581495"/>
    <w:rsid w:val="005834E0"/>
    <w:rsid w:val="005872AB"/>
    <w:rsid w:val="00592D74"/>
    <w:rsid w:val="005B322B"/>
    <w:rsid w:val="005C6363"/>
    <w:rsid w:val="005E2C44"/>
    <w:rsid w:val="005F1E53"/>
    <w:rsid w:val="005F34CF"/>
    <w:rsid w:val="006143CF"/>
    <w:rsid w:val="00621188"/>
    <w:rsid w:val="00622981"/>
    <w:rsid w:val="00624DE6"/>
    <w:rsid w:val="006257ED"/>
    <w:rsid w:val="00630889"/>
    <w:rsid w:val="006315DB"/>
    <w:rsid w:val="006456C5"/>
    <w:rsid w:val="00653DE4"/>
    <w:rsid w:val="0065633A"/>
    <w:rsid w:val="0065652C"/>
    <w:rsid w:val="0066030A"/>
    <w:rsid w:val="00662278"/>
    <w:rsid w:val="00664C47"/>
    <w:rsid w:val="00665C47"/>
    <w:rsid w:val="006737A3"/>
    <w:rsid w:val="00680F6C"/>
    <w:rsid w:val="00684B9E"/>
    <w:rsid w:val="0068728D"/>
    <w:rsid w:val="00687771"/>
    <w:rsid w:val="00691DC5"/>
    <w:rsid w:val="00695808"/>
    <w:rsid w:val="006A41FF"/>
    <w:rsid w:val="006B46FB"/>
    <w:rsid w:val="006C4380"/>
    <w:rsid w:val="006C556E"/>
    <w:rsid w:val="006E0530"/>
    <w:rsid w:val="006E21FB"/>
    <w:rsid w:val="006F73B1"/>
    <w:rsid w:val="00715097"/>
    <w:rsid w:val="00723120"/>
    <w:rsid w:val="007346AB"/>
    <w:rsid w:val="007468BB"/>
    <w:rsid w:val="0075399E"/>
    <w:rsid w:val="007557D2"/>
    <w:rsid w:val="00784AE8"/>
    <w:rsid w:val="00790067"/>
    <w:rsid w:val="0079156B"/>
    <w:rsid w:val="00792342"/>
    <w:rsid w:val="00796E63"/>
    <w:rsid w:val="0079710B"/>
    <w:rsid w:val="007977A8"/>
    <w:rsid w:val="007A18E6"/>
    <w:rsid w:val="007B0EB5"/>
    <w:rsid w:val="007B512A"/>
    <w:rsid w:val="007C2097"/>
    <w:rsid w:val="007C6B37"/>
    <w:rsid w:val="007D3AEC"/>
    <w:rsid w:val="007D471D"/>
    <w:rsid w:val="007D6A07"/>
    <w:rsid w:val="007E3A54"/>
    <w:rsid w:val="007F313B"/>
    <w:rsid w:val="007F6F6A"/>
    <w:rsid w:val="007F7259"/>
    <w:rsid w:val="00803827"/>
    <w:rsid w:val="008040A8"/>
    <w:rsid w:val="00811E13"/>
    <w:rsid w:val="00812546"/>
    <w:rsid w:val="00815DD3"/>
    <w:rsid w:val="0082540F"/>
    <w:rsid w:val="00825817"/>
    <w:rsid w:val="008279FA"/>
    <w:rsid w:val="00835DD6"/>
    <w:rsid w:val="00853E59"/>
    <w:rsid w:val="008626E7"/>
    <w:rsid w:val="00862C73"/>
    <w:rsid w:val="00870EE7"/>
    <w:rsid w:val="00875446"/>
    <w:rsid w:val="00882A11"/>
    <w:rsid w:val="008863B9"/>
    <w:rsid w:val="008A190A"/>
    <w:rsid w:val="008A45A6"/>
    <w:rsid w:val="008A65E7"/>
    <w:rsid w:val="008A6956"/>
    <w:rsid w:val="008A6C80"/>
    <w:rsid w:val="008C174B"/>
    <w:rsid w:val="008D12DF"/>
    <w:rsid w:val="008D3CCC"/>
    <w:rsid w:val="008E6484"/>
    <w:rsid w:val="008F3789"/>
    <w:rsid w:val="008F686C"/>
    <w:rsid w:val="0090159F"/>
    <w:rsid w:val="00910B54"/>
    <w:rsid w:val="009119C1"/>
    <w:rsid w:val="009148DE"/>
    <w:rsid w:val="00922274"/>
    <w:rsid w:val="00923365"/>
    <w:rsid w:val="00923E11"/>
    <w:rsid w:val="00927E43"/>
    <w:rsid w:val="00941A5A"/>
    <w:rsid w:val="00941E30"/>
    <w:rsid w:val="00965FD6"/>
    <w:rsid w:val="009777D9"/>
    <w:rsid w:val="00980E91"/>
    <w:rsid w:val="00985D41"/>
    <w:rsid w:val="00991B88"/>
    <w:rsid w:val="009A288B"/>
    <w:rsid w:val="009A5753"/>
    <w:rsid w:val="009A579D"/>
    <w:rsid w:val="009B6CDE"/>
    <w:rsid w:val="009D7306"/>
    <w:rsid w:val="009E3297"/>
    <w:rsid w:val="009F734F"/>
    <w:rsid w:val="00A01D8B"/>
    <w:rsid w:val="00A01ED3"/>
    <w:rsid w:val="00A2107A"/>
    <w:rsid w:val="00A2229F"/>
    <w:rsid w:val="00A224C8"/>
    <w:rsid w:val="00A246B6"/>
    <w:rsid w:val="00A26F69"/>
    <w:rsid w:val="00A27131"/>
    <w:rsid w:val="00A369A1"/>
    <w:rsid w:val="00A37093"/>
    <w:rsid w:val="00A47E70"/>
    <w:rsid w:val="00A50CF0"/>
    <w:rsid w:val="00A530D0"/>
    <w:rsid w:val="00A55953"/>
    <w:rsid w:val="00A605D7"/>
    <w:rsid w:val="00A7671C"/>
    <w:rsid w:val="00A8490E"/>
    <w:rsid w:val="00A8567A"/>
    <w:rsid w:val="00AA05CF"/>
    <w:rsid w:val="00AA2CBC"/>
    <w:rsid w:val="00AA337B"/>
    <w:rsid w:val="00AC282E"/>
    <w:rsid w:val="00AC5820"/>
    <w:rsid w:val="00AD1CD8"/>
    <w:rsid w:val="00AD2C48"/>
    <w:rsid w:val="00AD6DD6"/>
    <w:rsid w:val="00AD7E29"/>
    <w:rsid w:val="00AE5D98"/>
    <w:rsid w:val="00AE640B"/>
    <w:rsid w:val="00AF0700"/>
    <w:rsid w:val="00B00B8B"/>
    <w:rsid w:val="00B061B7"/>
    <w:rsid w:val="00B14BB4"/>
    <w:rsid w:val="00B248AE"/>
    <w:rsid w:val="00B24CFA"/>
    <w:rsid w:val="00B258BB"/>
    <w:rsid w:val="00B33C64"/>
    <w:rsid w:val="00B35984"/>
    <w:rsid w:val="00B366B8"/>
    <w:rsid w:val="00B5040B"/>
    <w:rsid w:val="00B55686"/>
    <w:rsid w:val="00B61B6F"/>
    <w:rsid w:val="00B660EC"/>
    <w:rsid w:val="00B67B97"/>
    <w:rsid w:val="00B7410D"/>
    <w:rsid w:val="00B77C5A"/>
    <w:rsid w:val="00B86A16"/>
    <w:rsid w:val="00B879A0"/>
    <w:rsid w:val="00B90BC3"/>
    <w:rsid w:val="00B91931"/>
    <w:rsid w:val="00B922AB"/>
    <w:rsid w:val="00B968C8"/>
    <w:rsid w:val="00BA209D"/>
    <w:rsid w:val="00BA3EC5"/>
    <w:rsid w:val="00BA51D9"/>
    <w:rsid w:val="00BA6F5D"/>
    <w:rsid w:val="00BB4D96"/>
    <w:rsid w:val="00BB5DFC"/>
    <w:rsid w:val="00BB7D3C"/>
    <w:rsid w:val="00BC2E73"/>
    <w:rsid w:val="00BD279D"/>
    <w:rsid w:val="00BD283F"/>
    <w:rsid w:val="00BD6BB8"/>
    <w:rsid w:val="00C03B43"/>
    <w:rsid w:val="00C15E41"/>
    <w:rsid w:val="00C353F8"/>
    <w:rsid w:val="00C409C8"/>
    <w:rsid w:val="00C430DE"/>
    <w:rsid w:val="00C45F2E"/>
    <w:rsid w:val="00C66BA2"/>
    <w:rsid w:val="00C712E1"/>
    <w:rsid w:val="00C71C0D"/>
    <w:rsid w:val="00C82BBC"/>
    <w:rsid w:val="00C833AA"/>
    <w:rsid w:val="00C870F6"/>
    <w:rsid w:val="00C937D0"/>
    <w:rsid w:val="00C95985"/>
    <w:rsid w:val="00C9755C"/>
    <w:rsid w:val="00CA1C32"/>
    <w:rsid w:val="00CA2A5B"/>
    <w:rsid w:val="00CA32A5"/>
    <w:rsid w:val="00CA5418"/>
    <w:rsid w:val="00CC08EB"/>
    <w:rsid w:val="00CC5026"/>
    <w:rsid w:val="00CC5239"/>
    <w:rsid w:val="00CC68D0"/>
    <w:rsid w:val="00CD5A3D"/>
    <w:rsid w:val="00CD7F23"/>
    <w:rsid w:val="00CE0AB2"/>
    <w:rsid w:val="00CE3452"/>
    <w:rsid w:val="00CF4E7E"/>
    <w:rsid w:val="00D0025C"/>
    <w:rsid w:val="00D03F9A"/>
    <w:rsid w:val="00D06D51"/>
    <w:rsid w:val="00D100E5"/>
    <w:rsid w:val="00D106BF"/>
    <w:rsid w:val="00D12276"/>
    <w:rsid w:val="00D16C6F"/>
    <w:rsid w:val="00D24991"/>
    <w:rsid w:val="00D32135"/>
    <w:rsid w:val="00D35EE8"/>
    <w:rsid w:val="00D4053F"/>
    <w:rsid w:val="00D50255"/>
    <w:rsid w:val="00D53524"/>
    <w:rsid w:val="00D53788"/>
    <w:rsid w:val="00D6603E"/>
    <w:rsid w:val="00D66520"/>
    <w:rsid w:val="00D73977"/>
    <w:rsid w:val="00D8083F"/>
    <w:rsid w:val="00D84AE9"/>
    <w:rsid w:val="00D84F13"/>
    <w:rsid w:val="00DA0ECB"/>
    <w:rsid w:val="00DA384F"/>
    <w:rsid w:val="00DA3A2A"/>
    <w:rsid w:val="00DA4608"/>
    <w:rsid w:val="00DB0578"/>
    <w:rsid w:val="00DB63E8"/>
    <w:rsid w:val="00DC1B2F"/>
    <w:rsid w:val="00DC1EB8"/>
    <w:rsid w:val="00DD1DAF"/>
    <w:rsid w:val="00DD4E44"/>
    <w:rsid w:val="00DE34CF"/>
    <w:rsid w:val="00DF1976"/>
    <w:rsid w:val="00E071E6"/>
    <w:rsid w:val="00E13F3D"/>
    <w:rsid w:val="00E17932"/>
    <w:rsid w:val="00E21B11"/>
    <w:rsid w:val="00E225B6"/>
    <w:rsid w:val="00E324F4"/>
    <w:rsid w:val="00E34898"/>
    <w:rsid w:val="00E34920"/>
    <w:rsid w:val="00E43F6D"/>
    <w:rsid w:val="00E60E6E"/>
    <w:rsid w:val="00E62658"/>
    <w:rsid w:val="00E703E6"/>
    <w:rsid w:val="00E75AEB"/>
    <w:rsid w:val="00E75C74"/>
    <w:rsid w:val="00E8121E"/>
    <w:rsid w:val="00E83CD0"/>
    <w:rsid w:val="00E85346"/>
    <w:rsid w:val="00E868F5"/>
    <w:rsid w:val="00E86B23"/>
    <w:rsid w:val="00E90395"/>
    <w:rsid w:val="00EA0F78"/>
    <w:rsid w:val="00EA19B2"/>
    <w:rsid w:val="00EA1E96"/>
    <w:rsid w:val="00EA676B"/>
    <w:rsid w:val="00EB09B7"/>
    <w:rsid w:val="00EB3C85"/>
    <w:rsid w:val="00EC7413"/>
    <w:rsid w:val="00ED4A2B"/>
    <w:rsid w:val="00EE6630"/>
    <w:rsid w:val="00EE7378"/>
    <w:rsid w:val="00EE7D7C"/>
    <w:rsid w:val="00EF0EAD"/>
    <w:rsid w:val="00EF1E7B"/>
    <w:rsid w:val="00F17920"/>
    <w:rsid w:val="00F20BFB"/>
    <w:rsid w:val="00F22768"/>
    <w:rsid w:val="00F25D98"/>
    <w:rsid w:val="00F300FB"/>
    <w:rsid w:val="00F32263"/>
    <w:rsid w:val="00F3281E"/>
    <w:rsid w:val="00F51D9D"/>
    <w:rsid w:val="00F61092"/>
    <w:rsid w:val="00F70737"/>
    <w:rsid w:val="00F7124F"/>
    <w:rsid w:val="00F77B95"/>
    <w:rsid w:val="00FA0C76"/>
    <w:rsid w:val="00FA38C3"/>
    <w:rsid w:val="00FA6431"/>
    <w:rsid w:val="00FB224F"/>
    <w:rsid w:val="00FB6386"/>
    <w:rsid w:val="00FC5029"/>
    <w:rsid w:val="00FC721D"/>
    <w:rsid w:val="00FD1F54"/>
    <w:rsid w:val="00FD7D52"/>
    <w:rsid w:val="00FE43F6"/>
    <w:rsid w:val="00FF34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80E91"/>
    <w:rPr>
      <w:rFonts w:ascii="Arial" w:hAnsi="Arial"/>
      <w:b/>
      <w:lang w:val="en-GB" w:eastAsia="en-US"/>
    </w:rPr>
  </w:style>
  <w:style w:type="character" w:customStyle="1" w:styleId="TAHChar">
    <w:name w:val="TAH Char"/>
    <w:link w:val="TAH"/>
    <w:qFormat/>
    <w:rsid w:val="00980E91"/>
    <w:rPr>
      <w:rFonts w:ascii="Arial" w:hAnsi="Arial"/>
      <w:b/>
      <w:sz w:val="18"/>
      <w:lang w:val="en-GB" w:eastAsia="en-US"/>
    </w:rPr>
  </w:style>
  <w:style w:type="character" w:customStyle="1" w:styleId="TALChar">
    <w:name w:val="TAL Char"/>
    <w:link w:val="TAL"/>
    <w:qFormat/>
    <w:rsid w:val="00980E91"/>
    <w:rPr>
      <w:rFonts w:ascii="Arial" w:hAnsi="Arial"/>
      <w:sz w:val="18"/>
      <w:lang w:val="en-GB" w:eastAsia="en-US"/>
    </w:rPr>
  </w:style>
  <w:style w:type="character" w:customStyle="1" w:styleId="TFChar">
    <w:name w:val="TF Char"/>
    <w:link w:val="TF"/>
    <w:qFormat/>
    <w:rsid w:val="00980E91"/>
    <w:rPr>
      <w:rFonts w:ascii="Arial" w:hAnsi="Arial"/>
      <w:b/>
      <w:lang w:val="en-GB" w:eastAsia="en-US"/>
    </w:rPr>
  </w:style>
  <w:style w:type="character" w:customStyle="1" w:styleId="TANChar">
    <w:name w:val="TAN Char"/>
    <w:link w:val="TAN"/>
    <w:qFormat/>
    <w:rsid w:val="00980E91"/>
    <w:rPr>
      <w:rFonts w:ascii="Arial" w:hAnsi="Arial"/>
      <w:sz w:val="18"/>
      <w:lang w:val="en-GB" w:eastAsia="en-US"/>
    </w:rPr>
  </w:style>
  <w:style w:type="character" w:customStyle="1" w:styleId="TACChar">
    <w:name w:val="TAC Char"/>
    <w:link w:val="TAC"/>
    <w:qFormat/>
    <w:rsid w:val="00923365"/>
    <w:rPr>
      <w:rFonts w:ascii="Arial" w:hAnsi="Arial"/>
      <w:sz w:val="18"/>
      <w:lang w:val="en-GB" w:eastAsia="en-US"/>
    </w:rPr>
  </w:style>
  <w:style w:type="character" w:customStyle="1" w:styleId="EditorsNoteChar">
    <w:name w:val="Editor's Note Char"/>
    <w:aliases w:val="EN Char"/>
    <w:link w:val="EditorsNote"/>
    <w:qFormat/>
    <w:rsid w:val="00DD1DAF"/>
    <w:rPr>
      <w:rFonts w:ascii="Times New Roman" w:hAnsi="Times New Roman"/>
      <w:color w:val="FF0000"/>
      <w:lang w:val="en-GB" w:eastAsia="en-US"/>
    </w:rPr>
  </w:style>
  <w:style w:type="paragraph" w:customStyle="1" w:styleId="TAJ">
    <w:name w:val="TAJ"/>
    <w:basedOn w:val="TH"/>
    <w:rsid w:val="00BC2E73"/>
    <w:rPr>
      <w:rFonts w:eastAsia="SimSun"/>
    </w:rPr>
  </w:style>
  <w:style w:type="paragraph" w:customStyle="1" w:styleId="Guidance">
    <w:name w:val="Guidance"/>
    <w:basedOn w:val="Normal"/>
    <w:rsid w:val="00BC2E73"/>
    <w:rPr>
      <w:rFonts w:eastAsia="SimSun"/>
      <w:i/>
      <w:color w:val="0000FF"/>
    </w:rPr>
  </w:style>
  <w:style w:type="character" w:customStyle="1" w:styleId="DocumentMapChar">
    <w:name w:val="Document Map Char"/>
    <w:link w:val="DocumentMap"/>
    <w:rsid w:val="00BC2E73"/>
    <w:rPr>
      <w:rFonts w:ascii="Tahoma" w:hAnsi="Tahoma" w:cs="Tahoma"/>
      <w:shd w:val="clear" w:color="auto" w:fill="000080"/>
      <w:lang w:val="en-GB" w:eastAsia="en-US"/>
    </w:rPr>
  </w:style>
  <w:style w:type="character" w:customStyle="1" w:styleId="EXCar">
    <w:name w:val="EX Car"/>
    <w:link w:val="EX"/>
    <w:qFormat/>
    <w:rsid w:val="00BC2E73"/>
    <w:rPr>
      <w:rFonts w:ascii="Times New Roman" w:hAnsi="Times New Roman"/>
      <w:lang w:val="en-GB" w:eastAsia="en-US"/>
    </w:rPr>
  </w:style>
  <w:style w:type="paragraph" w:customStyle="1" w:styleId="TempNote">
    <w:name w:val="TempNote"/>
    <w:basedOn w:val="Normal"/>
    <w:qFormat/>
    <w:rsid w:val="00BC2E7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2E73"/>
    <w:pPr>
      <w:numPr>
        <w:numId w:val="7"/>
      </w:numPr>
      <w:overflowPunct w:val="0"/>
      <w:autoSpaceDE w:val="0"/>
      <w:autoSpaceDN w:val="0"/>
      <w:adjustRightInd w:val="0"/>
      <w:textAlignment w:val="baseline"/>
    </w:pPr>
  </w:style>
  <w:style w:type="character" w:customStyle="1" w:styleId="B1Char">
    <w:name w:val="B1 Char"/>
    <w:link w:val="B10"/>
    <w:qFormat/>
    <w:rsid w:val="00BC2E73"/>
    <w:rPr>
      <w:rFonts w:ascii="Times New Roman" w:hAnsi="Times New Roman"/>
      <w:lang w:val="en-GB" w:eastAsia="en-US"/>
    </w:rPr>
  </w:style>
  <w:style w:type="character" w:customStyle="1" w:styleId="Heading3Char">
    <w:name w:val="Heading 3 Char"/>
    <w:link w:val="Heading3"/>
    <w:rsid w:val="00BC2E73"/>
    <w:rPr>
      <w:rFonts w:ascii="Arial" w:hAnsi="Arial"/>
      <w:sz w:val="28"/>
      <w:lang w:val="en-GB" w:eastAsia="en-US"/>
    </w:rPr>
  </w:style>
  <w:style w:type="character" w:customStyle="1" w:styleId="NOZchn">
    <w:name w:val="NO Zchn"/>
    <w:link w:val="NO"/>
    <w:qFormat/>
    <w:rsid w:val="00BC2E73"/>
    <w:rPr>
      <w:rFonts w:ascii="Times New Roman" w:hAnsi="Times New Roman"/>
      <w:lang w:val="en-GB" w:eastAsia="en-US"/>
    </w:rPr>
  </w:style>
  <w:style w:type="character" w:customStyle="1" w:styleId="Heading4Char">
    <w:name w:val="Heading 4 Char"/>
    <w:link w:val="Heading4"/>
    <w:rsid w:val="00BC2E73"/>
    <w:rPr>
      <w:rFonts w:ascii="Arial" w:hAnsi="Arial"/>
      <w:sz w:val="24"/>
      <w:lang w:val="en-GB" w:eastAsia="en-US"/>
    </w:rPr>
  </w:style>
  <w:style w:type="character" w:customStyle="1" w:styleId="NOChar">
    <w:name w:val="NO Char"/>
    <w:qFormat/>
    <w:rsid w:val="00BC2E73"/>
    <w:rPr>
      <w:lang w:val="en-GB" w:eastAsia="en-US"/>
    </w:rPr>
  </w:style>
  <w:style w:type="character" w:customStyle="1" w:styleId="BalloonTextChar">
    <w:name w:val="Balloon Text Char"/>
    <w:link w:val="BalloonText"/>
    <w:rsid w:val="00BC2E73"/>
    <w:rPr>
      <w:rFonts w:ascii="Tahoma" w:hAnsi="Tahoma" w:cs="Tahoma"/>
      <w:sz w:val="16"/>
      <w:szCs w:val="16"/>
      <w:lang w:val="en-GB" w:eastAsia="en-US"/>
    </w:rPr>
  </w:style>
  <w:style w:type="character" w:customStyle="1" w:styleId="CommentTextChar">
    <w:name w:val="Comment Text Char"/>
    <w:link w:val="CommentText"/>
    <w:rsid w:val="00BC2E73"/>
    <w:rPr>
      <w:rFonts w:ascii="Times New Roman" w:hAnsi="Times New Roman"/>
      <w:lang w:val="en-GB" w:eastAsia="en-US"/>
    </w:rPr>
  </w:style>
  <w:style w:type="character" w:customStyle="1" w:styleId="CommentSubjectChar">
    <w:name w:val="Comment Subject Char"/>
    <w:link w:val="CommentSubject"/>
    <w:rsid w:val="00BC2E73"/>
    <w:rPr>
      <w:rFonts w:ascii="Times New Roman" w:hAnsi="Times New Roman"/>
      <w:b/>
      <w:bCs/>
      <w:lang w:val="en-GB" w:eastAsia="en-US"/>
    </w:rPr>
  </w:style>
  <w:style w:type="character" w:styleId="UnresolvedMention">
    <w:name w:val="Unresolved Mention"/>
    <w:uiPriority w:val="99"/>
    <w:semiHidden/>
    <w:unhideWhenUsed/>
    <w:rsid w:val="00BC2E73"/>
    <w:rPr>
      <w:color w:val="808080"/>
      <w:shd w:val="clear" w:color="auto" w:fill="E6E6E6"/>
    </w:rPr>
  </w:style>
  <w:style w:type="character" w:customStyle="1" w:styleId="EditorsNoteCharChar">
    <w:name w:val="Editor's Note Char Char"/>
    <w:locked/>
    <w:rsid w:val="00BC2E73"/>
    <w:rPr>
      <w:color w:val="FF0000"/>
      <w:lang w:val="en-GB" w:eastAsia="en-US"/>
    </w:rPr>
  </w:style>
  <w:style w:type="character" w:styleId="Emphasis">
    <w:name w:val="Emphasis"/>
    <w:qFormat/>
    <w:rsid w:val="00BC2E73"/>
    <w:rPr>
      <w:i/>
      <w:iCs/>
    </w:rPr>
  </w:style>
  <w:style w:type="character" w:customStyle="1" w:styleId="Heading5Char">
    <w:name w:val="Heading 5 Char"/>
    <w:link w:val="Heading5"/>
    <w:rsid w:val="00BC2E73"/>
    <w:rPr>
      <w:rFonts w:ascii="Arial" w:hAnsi="Arial"/>
      <w:sz w:val="22"/>
      <w:lang w:val="en-GB" w:eastAsia="en-US"/>
    </w:rPr>
  </w:style>
  <w:style w:type="paragraph" w:styleId="Revision">
    <w:name w:val="Revision"/>
    <w:hidden/>
    <w:uiPriority w:val="99"/>
    <w:semiHidden/>
    <w:rsid w:val="00BC2E73"/>
    <w:rPr>
      <w:rFonts w:ascii="Times New Roman" w:eastAsia="SimSun" w:hAnsi="Times New Roman"/>
      <w:lang w:val="en-GB" w:eastAsia="en-US"/>
    </w:rPr>
  </w:style>
  <w:style w:type="character" w:customStyle="1" w:styleId="PLChar">
    <w:name w:val="PL Char"/>
    <w:link w:val="PL"/>
    <w:qFormat/>
    <w:rsid w:val="00BC2E73"/>
    <w:rPr>
      <w:rFonts w:ascii="Courier New" w:hAnsi="Courier New"/>
      <w:sz w:val="16"/>
      <w:lang w:val="en-GB" w:eastAsia="en-US"/>
    </w:rPr>
  </w:style>
  <w:style w:type="character" w:customStyle="1" w:styleId="Heading2Char">
    <w:name w:val="Heading 2 Char"/>
    <w:link w:val="Heading2"/>
    <w:rsid w:val="00BC2E73"/>
    <w:rPr>
      <w:rFonts w:ascii="Arial" w:hAnsi="Arial"/>
      <w:sz w:val="32"/>
      <w:lang w:val="en-GB" w:eastAsia="en-US"/>
    </w:rPr>
  </w:style>
  <w:style w:type="character" w:customStyle="1" w:styleId="EditorsNoteZchn">
    <w:name w:val="Editor's Note Zchn"/>
    <w:rsid w:val="00BC2E73"/>
    <w:rPr>
      <w:rFonts w:ascii="Times New Roman" w:hAnsi="Times New Roman"/>
      <w:color w:val="FF0000"/>
      <w:lang w:val="en-GB"/>
    </w:rPr>
  </w:style>
  <w:style w:type="table" w:styleId="TableGrid">
    <w:name w:val="Table Grid"/>
    <w:basedOn w:val="TableNormal"/>
    <w:rsid w:val="00BC2E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2E73"/>
    <w:rPr>
      <w:color w:val="605E5C"/>
      <w:shd w:val="clear" w:color="auto" w:fill="E1DFDD"/>
    </w:rPr>
  </w:style>
  <w:style w:type="paragraph" w:customStyle="1" w:styleId="TemplateH4">
    <w:name w:val="TemplateH4"/>
    <w:basedOn w:val="Normal"/>
    <w:qFormat/>
    <w:rsid w:val="00BC2E7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C2E73"/>
    <w:pPr>
      <w:spacing w:before="120" w:after="0"/>
    </w:pPr>
    <w:rPr>
      <w:rFonts w:ascii="Arial" w:eastAsia="DengXian" w:hAnsi="Arial"/>
    </w:rPr>
  </w:style>
  <w:style w:type="character" w:customStyle="1" w:styleId="AltNormalChar">
    <w:name w:val="AltNormal Char"/>
    <w:link w:val="AltNormal"/>
    <w:rsid w:val="00BC2E73"/>
    <w:rPr>
      <w:rFonts w:ascii="Arial" w:eastAsia="DengXian" w:hAnsi="Arial"/>
      <w:lang w:val="en-GB" w:eastAsia="en-US"/>
    </w:rPr>
  </w:style>
  <w:style w:type="paragraph" w:customStyle="1" w:styleId="TemplateH3">
    <w:name w:val="TemplateH3"/>
    <w:basedOn w:val="Normal"/>
    <w:qFormat/>
    <w:rsid w:val="00BC2E7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C2E7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C2E73"/>
    <w:rPr>
      <w:rFonts w:ascii="Arial" w:hAnsi="Arial"/>
      <w:sz w:val="36"/>
      <w:lang w:val="en-GB" w:eastAsia="en-US"/>
    </w:rPr>
  </w:style>
  <w:style w:type="character" w:customStyle="1" w:styleId="FootnoteTextChar">
    <w:name w:val="Footnote Text Char"/>
    <w:link w:val="FootnoteText"/>
    <w:rsid w:val="00BC2E73"/>
    <w:rPr>
      <w:rFonts w:ascii="Times New Roman" w:hAnsi="Times New Roman"/>
      <w:sz w:val="16"/>
      <w:lang w:val="en-GB" w:eastAsia="en-US"/>
    </w:rPr>
  </w:style>
  <w:style w:type="character" w:customStyle="1" w:styleId="EWChar">
    <w:name w:val="EW Char"/>
    <w:link w:val="EW"/>
    <w:locked/>
    <w:rsid w:val="00BC2E73"/>
    <w:rPr>
      <w:rFonts w:ascii="Times New Roman" w:hAnsi="Times New Roman"/>
      <w:lang w:val="en-GB" w:eastAsia="en-US"/>
    </w:rPr>
  </w:style>
  <w:style w:type="character" w:customStyle="1" w:styleId="B2Char">
    <w:name w:val="B2 Char"/>
    <w:link w:val="B2"/>
    <w:qFormat/>
    <w:rsid w:val="00BC2E73"/>
    <w:rPr>
      <w:rFonts w:ascii="Times New Roman" w:hAnsi="Times New Roman"/>
      <w:lang w:val="en-GB" w:eastAsia="en-US"/>
    </w:rPr>
  </w:style>
  <w:style w:type="character" w:customStyle="1" w:styleId="H60">
    <w:name w:val="H6 (文字)"/>
    <w:link w:val="H6"/>
    <w:rsid w:val="00BC2E73"/>
    <w:rPr>
      <w:rFonts w:ascii="Arial" w:hAnsi="Arial"/>
      <w:lang w:val="en-GB" w:eastAsia="en-US"/>
    </w:rPr>
  </w:style>
  <w:style w:type="character" w:customStyle="1" w:styleId="apple-converted-space">
    <w:name w:val="apple-converted-space"/>
    <w:basedOn w:val="DefaultParagraphFont"/>
    <w:rsid w:val="0043553E"/>
  </w:style>
  <w:style w:type="character" w:customStyle="1" w:styleId="TAHCar">
    <w:name w:val="TAH Car"/>
    <w:rsid w:val="0043553E"/>
    <w:rPr>
      <w:rFonts w:ascii="Arial" w:hAnsi="Arial"/>
      <w:b/>
      <w:sz w:val="18"/>
      <w:lang w:val="en-GB" w:eastAsia="en-US"/>
    </w:rPr>
  </w:style>
  <w:style w:type="character" w:customStyle="1" w:styleId="st1">
    <w:name w:val="st1"/>
    <w:rsid w:val="0043553E"/>
  </w:style>
  <w:style w:type="character" w:customStyle="1" w:styleId="B3Char2">
    <w:name w:val="B3 Char2"/>
    <w:link w:val="B3"/>
    <w:rsid w:val="0043553E"/>
    <w:rPr>
      <w:rFonts w:ascii="Times New Roman" w:hAnsi="Times New Roman"/>
      <w:lang w:val="en-GB" w:eastAsia="en-US"/>
    </w:rPr>
  </w:style>
  <w:style w:type="character" w:customStyle="1" w:styleId="HeaderChar">
    <w:name w:val="Header Char"/>
    <w:link w:val="Header"/>
    <w:rsid w:val="0043553E"/>
    <w:rPr>
      <w:rFonts w:ascii="Arial" w:hAnsi="Arial"/>
      <w:b/>
      <w:sz w:val="18"/>
      <w:lang w:val="en-GB" w:eastAsia="en-US"/>
    </w:rPr>
  </w:style>
  <w:style w:type="character" w:customStyle="1" w:styleId="ui-provider">
    <w:name w:val="ui-provider"/>
    <w:basedOn w:val="DefaultParagraphFont"/>
    <w:rsid w:val="0043553E"/>
  </w:style>
  <w:style w:type="character" w:customStyle="1" w:styleId="Heading1Char">
    <w:name w:val="Heading 1 Char"/>
    <w:link w:val="Heading1"/>
    <w:rsid w:val="0043553E"/>
    <w:rPr>
      <w:rFonts w:ascii="Arial" w:hAnsi="Arial"/>
      <w:sz w:val="36"/>
      <w:lang w:val="en-GB" w:eastAsia="en-US"/>
    </w:rPr>
  </w:style>
  <w:style w:type="character" w:customStyle="1" w:styleId="THZchn">
    <w:name w:val="TH Zchn"/>
    <w:rsid w:val="0043553E"/>
    <w:rPr>
      <w:rFonts w:ascii="Arial" w:hAnsi="Arial"/>
      <w:b/>
      <w:lang w:eastAsia="en-US"/>
    </w:rPr>
  </w:style>
  <w:style w:type="character" w:customStyle="1" w:styleId="TAN0">
    <w:name w:val="TAN (文字)"/>
    <w:rsid w:val="0043553E"/>
    <w:rPr>
      <w:rFonts w:ascii="Arial" w:hAnsi="Arial"/>
      <w:sz w:val="18"/>
      <w:lang w:eastAsia="en-US"/>
    </w:rPr>
  </w:style>
  <w:style w:type="character" w:customStyle="1" w:styleId="B3Char">
    <w:name w:val="B3 Char"/>
    <w:rsid w:val="0043553E"/>
    <w:rPr>
      <w:lang w:eastAsia="en-US"/>
    </w:rPr>
  </w:style>
  <w:style w:type="character" w:customStyle="1" w:styleId="FooterChar">
    <w:name w:val="Footer Char"/>
    <w:link w:val="Footer"/>
    <w:rsid w:val="0043553E"/>
    <w:rPr>
      <w:rFonts w:ascii="Arial" w:hAnsi="Arial"/>
      <w:b/>
      <w:i/>
      <w:sz w:val="18"/>
      <w:lang w:val="en-GB" w:eastAsia="en-US"/>
    </w:rPr>
  </w:style>
  <w:style w:type="paragraph" w:customStyle="1" w:styleId="FL">
    <w:name w:val="FL"/>
    <w:basedOn w:val="Normal"/>
    <w:rsid w:val="0043553E"/>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43553E"/>
    <w:rPr>
      <w:rFonts w:ascii="Times New Roman" w:hAnsi="Times New Roman"/>
      <w:lang w:val="en-GB" w:eastAsia="en-US"/>
    </w:rPr>
  </w:style>
  <w:style w:type="paragraph" w:customStyle="1" w:styleId="pf0">
    <w:name w:val="pf0"/>
    <w:basedOn w:val="Normal"/>
    <w:rsid w:val="00A01ED3"/>
    <w:pPr>
      <w:spacing w:before="100" w:beforeAutospacing="1" w:after="100" w:afterAutospacing="1"/>
    </w:pPr>
    <w:rPr>
      <w:sz w:val="24"/>
      <w:szCs w:val="24"/>
      <w:lang w:val="en-US"/>
    </w:rPr>
  </w:style>
  <w:style w:type="character" w:customStyle="1" w:styleId="cf01">
    <w:name w:val="cf01"/>
    <w:basedOn w:val="DefaultParagraphFont"/>
    <w:rsid w:val="00A01ED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12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5175</Words>
  <Characters>29528</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2023-09-29T13:07:00Z</dcterms:created>
  <dcterms:modified xsi:type="dcterms:W3CDTF">2023-09-29T13:08:00Z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